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8E591" w14:textId="2E182E03" w:rsidR="0019112F" w:rsidRPr="0019112F" w:rsidRDefault="0019112F" w:rsidP="006F0701">
      <w:pPr>
        <w:pStyle w:val="CRCoverPage"/>
        <w:tabs>
          <w:tab w:val="right" w:pos="9639"/>
        </w:tabs>
        <w:spacing w:after="0"/>
        <w:rPr>
          <w:b/>
          <w:i/>
          <w:noProof/>
          <w:sz w:val="28"/>
          <w:lang w:val="en-DE"/>
        </w:rPr>
      </w:pPr>
      <w:r>
        <w:rPr>
          <w:b/>
          <w:noProof/>
          <w:sz w:val="24"/>
        </w:rPr>
        <w:t>3GPP TSG-</w:t>
      </w:r>
      <w:r w:rsidR="00081E43">
        <w:fldChar w:fldCharType="begin"/>
      </w:r>
      <w:r w:rsidR="00081E43">
        <w:instrText xml:space="preserve"> DOCPROPERTY  TSG/WGRef  \* MERGEFORMAT </w:instrText>
      </w:r>
      <w:r w:rsidR="00081E43">
        <w:fldChar w:fldCharType="separate"/>
      </w:r>
      <w:r>
        <w:rPr>
          <w:b/>
          <w:noProof/>
          <w:sz w:val="24"/>
        </w:rPr>
        <w:t>RAN4</w:t>
      </w:r>
      <w:r w:rsidR="00081E43">
        <w:rPr>
          <w:b/>
          <w:noProof/>
          <w:sz w:val="24"/>
        </w:rPr>
        <w:fldChar w:fldCharType="end"/>
      </w:r>
      <w:r>
        <w:rPr>
          <w:b/>
          <w:noProof/>
          <w:sz w:val="24"/>
        </w:rPr>
        <w:t xml:space="preserve"> Meeting #</w:t>
      </w:r>
      <w:r w:rsidR="00081E43">
        <w:fldChar w:fldCharType="begin"/>
      </w:r>
      <w:r w:rsidR="00081E43">
        <w:instrText xml:space="preserve"> DOCPROPERTY  MtgSeq  \* MERGEFORMAT </w:instrText>
      </w:r>
      <w:r w:rsidR="00081E43">
        <w:fldChar w:fldCharType="separate"/>
      </w:r>
      <w:r w:rsidRPr="00EB09B7">
        <w:rPr>
          <w:b/>
          <w:noProof/>
          <w:sz w:val="24"/>
        </w:rPr>
        <w:t>103</w:t>
      </w:r>
      <w:r w:rsidR="00081E43">
        <w:rPr>
          <w:b/>
          <w:noProof/>
          <w:sz w:val="24"/>
        </w:rPr>
        <w:fldChar w:fldCharType="end"/>
      </w:r>
      <w:r w:rsidR="00081E43">
        <w:fldChar w:fldCharType="begin"/>
      </w:r>
      <w:r w:rsidR="00081E43">
        <w:instrText xml:space="preserve"> DOCPROPERTY  MtgTitle  \* MERGEFORMAT </w:instrText>
      </w:r>
      <w:r w:rsidR="00081E43">
        <w:fldChar w:fldCharType="separate"/>
      </w:r>
      <w:r>
        <w:rPr>
          <w:b/>
          <w:noProof/>
          <w:sz w:val="24"/>
        </w:rPr>
        <w:t>-e</w:t>
      </w:r>
      <w:r w:rsidR="00081E43">
        <w:rPr>
          <w:b/>
          <w:noProof/>
          <w:sz w:val="24"/>
        </w:rPr>
        <w:fldChar w:fldCharType="end"/>
      </w:r>
      <w:r>
        <w:rPr>
          <w:b/>
          <w:i/>
          <w:noProof/>
          <w:sz w:val="28"/>
        </w:rPr>
        <w:tab/>
      </w:r>
      <w:r w:rsidR="00081E43">
        <w:fldChar w:fldCharType="begin"/>
      </w:r>
      <w:r w:rsidR="00081E43">
        <w:instrText xml:space="preserve"> DOCPROPERTY  Tdoc#  \* MERGEFORMAT </w:instrText>
      </w:r>
      <w:r w:rsidR="00081E43">
        <w:fldChar w:fldCharType="separate"/>
      </w:r>
      <w:r w:rsidRPr="0019112F">
        <w:rPr>
          <w:b/>
          <w:i/>
          <w:noProof/>
          <w:sz w:val="28"/>
        </w:rPr>
        <w:t>R4-220931</w:t>
      </w:r>
      <w:r w:rsidR="00314BCA">
        <w:rPr>
          <w:b/>
          <w:i/>
          <w:noProof/>
          <w:sz w:val="28"/>
        </w:rPr>
        <w:t>4</w:t>
      </w:r>
      <w:r w:rsidR="00081E43">
        <w:rPr>
          <w:b/>
          <w:i/>
          <w:noProof/>
          <w:sz w:val="28"/>
        </w:rPr>
        <w:fldChar w:fldCharType="end"/>
      </w:r>
    </w:p>
    <w:p w14:paraId="265BC3CB" w14:textId="77777777" w:rsidR="0019112F" w:rsidRDefault="00081E43" w:rsidP="0019112F">
      <w:pPr>
        <w:pStyle w:val="CRCoverPage"/>
        <w:outlineLvl w:val="0"/>
        <w:rPr>
          <w:b/>
          <w:noProof/>
          <w:sz w:val="24"/>
        </w:rPr>
      </w:pPr>
      <w:r>
        <w:fldChar w:fldCharType="begin"/>
      </w:r>
      <w:r>
        <w:instrText xml:space="preserve"> DOCPROPERTY  Location  \* MERGEFORMAT </w:instrText>
      </w:r>
      <w:r>
        <w:fldChar w:fldCharType="separate"/>
      </w:r>
      <w:r w:rsidR="0019112F" w:rsidRPr="00BA51D9">
        <w:rPr>
          <w:b/>
          <w:noProof/>
          <w:sz w:val="24"/>
        </w:rPr>
        <w:t>Online</w:t>
      </w:r>
      <w:r>
        <w:rPr>
          <w:b/>
          <w:noProof/>
          <w:sz w:val="24"/>
        </w:rPr>
        <w:fldChar w:fldCharType="end"/>
      </w:r>
      <w:r w:rsidR="0019112F">
        <w:rPr>
          <w:b/>
          <w:noProof/>
          <w:sz w:val="24"/>
        </w:rPr>
        <w:t xml:space="preserve">, </w:t>
      </w:r>
      <w:r>
        <w:fldChar w:fldCharType="begin"/>
      </w:r>
      <w:r>
        <w:instrText xml:space="preserve"> DOCPROPERTY  Country  \* MERGEFORMAT </w:instrText>
      </w:r>
      <w:r w:rsidR="00974847">
        <w:fldChar w:fldCharType="separate"/>
      </w:r>
      <w:r>
        <w:fldChar w:fldCharType="end"/>
      </w:r>
      <w:r w:rsidR="0019112F">
        <w:rPr>
          <w:b/>
          <w:noProof/>
          <w:sz w:val="24"/>
        </w:rPr>
        <w:t xml:space="preserve">, </w:t>
      </w:r>
      <w:r>
        <w:fldChar w:fldCharType="begin"/>
      </w:r>
      <w:r>
        <w:instrText xml:space="preserve"> DOCPROPERTY  StartDate  \* MERGEFORMAT </w:instrText>
      </w:r>
      <w:r>
        <w:fldChar w:fldCharType="separate"/>
      </w:r>
      <w:r w:rsidR="0019112F" w:rsidRPr="00BA51D9">
        <w:rPr>
          <w:b/>
          <w:noProof/>
          <w:sz w:val="24"/>
        </w:rPr>
        <w:t>9th May 2022</w:t>
      </w:r>
      <w:r>
        <w:rPr>
          <w:b/>
          <w:noProof/>
          <w:sz w:val="24"/>
        </w:rPr>
        <w:fldChar w:fldCharType="end"/>
      </w:r>
      <w:r w:rsidR="0019112F">
        <w:rPr>
          <w:b/>
          <w:noProof/>
          <w:sz w:val="24"/>
        </w:rPr>
        <w:t xml:space="preserve"> - </w:t>
      </w:r>
      <w:r>
        <w:fldChar w:fldCharType="begin"/>
      </w:r>
      <w:r>
        <w:instrText xml:space="preserve"> DOCPROPERTY  EndDate  \* MERGEFORMAT </w:instrText>
      </w:r>
      <w:r>
        <w:fldChar w:fldCharType="separate"/>
      </w:r>
      <w:r w:rsidR="0019112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2AF123" w:rsidR="001E41F3" w:rsidRPr="00410371" w:rsidRDefault="00974847"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261A93">
              <w:rPr>
                <w:b/>
                <w:noProof/>
                <w:sz w:val="28"/>
              </w:rPr>
              <w:t>6</w:t>
            </w:r>
            <w:r w:rsidR="009514D4">
              <w:rPr>
                <w:b/>
                <w:noProof/>
                <w:sz w:val="28"/>
              </w:rPr>
              <w:t>.10</w:t>
            </w:r>
            <w:r w:rsidR="00040FD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974847"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BA8E2" w:rsidR="001E41F3" w:rsidRPr="00410371" w:rsidRDefault="00974847">
            <w:pPr>
              <w:pStyle w:val="CRCoverPage"/>
              <w:spacing w:after="0"/>
              <w:jc w:val="center"/>
              <w:rPr>
                <w:noProof/>
                <w:sz w:val="28"/>
              </w:rPr>
            </w:pPr>
            <w:r>
              <w:fldChar w:fldCharType="begin"/>
            </w:r>
            <w:r>
              <w:instrText xml:space="preserve"> DOCPROPERTY  Version  \* MERGEFORMAT </w:instrText>
            </w:r>
            <w:r>
              <w:fldChar w:fldCharType="separate"/>
            </w:r>
            <w:r w:rsidR="00040FDB">
              <w:rPr>
                <w:b/>
                <w:noProof/>
                <w:sz w:val="28"/>
              </w:rPr>
              <w:t>1</w:t>
            </w:r>
            <w:r w:rsidR="00314BCA">
              <w:rPr>
                <w:b/>
                <w:noProof/>
                <w:sz w:val="28"/>
              </w:rPr>
              <w:t>6</w:t>
            </w:r>
            <w:r w:rsidR="009514D4">
              <w:rPr>
                <w:b/>
                <w:noProof/>
                <w:sz w:val="28"/>
              </w:rPr>
              <w:t>.</w:t>
            </w:r>
            <w:r w:rsidR="003C0009">
              <w:rPr>
                <w:b/>
                <w:noProof/>
                <w:sz w:val="28"/>
              </w:rPr>
              <w:t>1</w:t>
            </w:r>
            <w:r w:rsidR="00314BCA">
              <w:rPr>
                <w:b/>
                <w:noProof/>
                <w:sz w:val="28"/>
              </w:rPr>
              <w:t>3</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B892B" w:rsidR="00CD3B73" w:rsidRPr="005E53B0" w:rsidRDefault="00D1246F" w:rsidP="00CD3B73">
            <w:pPr>
              <w:pStyle w:val="CRCoverPage"/>
              <w:spacing w:after="0"/>
              <w:ind w:left="100"/>
              <w:rPr>
                <w:noProof/>
                <w:lang w:val="en-DE"/>
              </w:rPr>
            </w:pPr>
            <w:proofErr w:type="spellStart"/>
            <w:r>
              <w:rPr>
                <w:lang w:eastAsia="ja-JP"/>
              </w:rPr>
              <w:t>d</w:t>
            </w:r>
            <w:r w:rsidR="0014309E">
              <w:rPr>
                <w:lang w:eastAsia="ja-JP"/>
              </w:rPr>
              <w:t>raft</w:t>
            </w:r>
            <w:r w:rsidR="003C0009">
              <w:rPr>
                <w:lang w:eastAsia="ja-JP"/>
              </w:rPr>
              <w:t>CR</w:t>
            </w:r>
            <w:proofErr w:type="spellEnd"/>
            <w:r w:rsidR="003C0009">
              <w:rPr>
                <w:lang w:eastAsia="ja-JP"/>
              </w:rPr>
              <w:t xml:space="preserve"> for TS 3</w:t>
            </w:r>
            <w:r w:rsidR="00730DA7">
              <w:rPr>
                <w:lang w:eastAsia="ja-JP"/>
              </w:rPr>
              <w:t>6</w:t>
            </w:r>
            <w:r w:rsidR="003C0009">
              <w:rPr>
                <w:lang w:eastAsia="ja-JP"/>
              </w:rPr>
              <w:t>.101 Rel-1</w:t>
            </w:r>
            <w:r w:rsidR="00314BCA">
              <w:rPr>
                <w:lang w:eastAsia="ja-JP"/>
              </w:rPr>
              <w:t>6</w:t>
            </w:r>
            <w:r w:rsidR="003C0009">
              <w:rPr>
                <w:lang w:eastAsia="ja-JP"/>
              </w:rPr>
              <w:t xml:space="preserve">: Corrections </w:t>
            </w:r>
            <w:r w:rsidR="00FB1210" w:rsidRPr="00FB1210">
              <w:rPr>
                <w:lang w:eastAsia="ja-JP"/>
              </w:rPr>
              <w:t xml:space="preserve">on Single Bands </w:t>
            </w:r>
            <w:proofErr w:type="spellStart"/>
            <w:r w:rsidR="00FB1210" w:rsidRPr="00FB1210">
              <w:rPr>
                <w:lang w:eastAsia="ja-JP"/>
              </w:rPr>
              <w:t>Coex</w:t>
            </w:r>
            <w:proofErr w:type="spellEnd"/>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974847" w:rsidP="00CD3B73">
            <w:pPr>
              <w:pStyle w:val="CRCoverPage"/>
              <w:spacing w:after="0"/>
              <w:ind w:left="100"/>
              <w:rPr>
                <w:noProof/>
              </w:rPr>
            </w:pPr>
            <w:r>
              <w:fldChar w:fldCharType="begin"/>
            </w:r>
            <w:r>
              <w:instrText xml:space="preserve"> DOCPROPERTY  SourceIfTsg  \* MERGEFORMAT </w:instrText>
            </w:r>
            <w:r>
              <w:fldChar w:fldCharType="separate"/>
            </w:r>
            <w:r w:rsidR="00CD3B73">
              <w:rPr>
                <w:noProof/>
              </w:rPr>
              <w:t>R4</w:t>
            </w:r>
            <w:r>
              <w:rPr>
                <w:noProof/>
              </w:rPr>
              <w:fldChar w:fldCharType="end"/>
            </w:r>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60E80F" w:rsidR="00CD3B73" w:rsidRDefault="008D28BF" w:rsidP="00CD3B73">
            <w:pPr>
              <w:pStyle w:val="CRCoverPage"/>
              <w:spacing w:after="0"/>
              <w:ind w:left="100"/>
              <w:rPr>
                <w:noProof/>
              </w:rPr>
            </w:pPr>
            <w:r w:rsidRPr="0082529F">
              <w:rPr>
                <w:noProof/>
              </w:rPr>
              <w:t>NR_newRAT-Core</w:t>
            </w: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9AE7F" w:rsidR="00CD3B73" w:rsidRDefault="00CD3B73" w:rsidP="00CD3B73">
            <w:pPr>
              <w:pStyle w:val="CRCoverPage"/>
              <w:spacing w:after="0"/>
              <w:ind w:left="100"/>
              <w:rPr>
                <w:noProof/>
              </w:rPr>
            </w:pPr>
            <w:r>
              <w:t>2022-0</w:t>
            </w:r>
            <w:r w:rsidR="00314BCA">
              <w:t>5</w:t>
            </w:r>
            <w:r>
              <w:t>-</w:t>
            </w:r>
            <w:r w:rsidR="00314BCA">
              <w:t>17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83180" w:rsidR="00CD3B73" w:rsidRDefault="00CD3B73" w:rsidP="00CD3B73">
            <w:pPr>
              <w:pStyle w:val="CRCoverPage"/>
              <w:spacing w:after="0"/>
              <w:ind w:left="100"/>
              <w:rPr>
                <w:noProof/>
              </w:rPr>
            </w:pPr>
            <w:r>
              <w:t>Rel-1</w:t>
            </w:r>
            <w:r w:rsidR="00314BCA">
              <w:t>6</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F9468" w:rsidR="00CD3B73" w:rsidRPr="00C72835" w:rsidRDefault="004B6F49" w:rsidP="00CD3B73">
            <w:pPr>
              <w:pStyle w:val="CRCoverPage"/>
              <w:spacing w:after="0"/>
              <w:jc w:val="both"/>
              <w:rPr>
                <w:noProof/>
              </w:rPr>
            </w:pPr>
            <w:r>
              <w:rPr>
                <w:noProof/>
              </w:rPr>
              <w:t xml:space="preserve">The NR and E-UTRA bands (n)7 and n79 are used in the same regions and combinations such as DC_7A_n79A were requested by operators and introduced to the specifications. However, </w:t>
            </w:r>
            <w:r w:rsidR="00F479CA">
              <w:rPr>
                <w:noProof/>
              </w:rPr>
              <w:t xml:space="preserve">for band </w:t>
            </w:r>
            <w:r>
              <w:rPr>
                <w:noProof/>
              </w:rPr>
              <w:t xml:space="preserve">7 </w:t>
            </w:r>
            <w:r w:rsidR="00F479CA">
              <w:rPr>
                <w:noProof/>
              </w:rPr>
              <w:t>the band</w:t>
            </w:r>
            <w:r>
              <w:rPr>
                <w:noProof/>
              </w:rPr>
              <w:t xml:space="preserve"> n79 </w:t>
            </w:r>
            <w:r w:rsidR="00F479CA">
              <w:rPr>
                <w:noProof/>
              </w:rPr>
              <w:t>is</w:t>
            </w:r>
            <w:r>
              <w:rPr>
                <w:noProof/>
              </w:rPr>
              <w:t xml:space="preserve"> currently missing in the protected band list</w:t>
            </w:r>
            <w:r w:rsidR="00261A93">
              <w:rPr>
                <w:noProof/>
              </w:rPr>
              <w:t>.</w:t>
            </w:r>
            <w:r w:rsidR="008D28BF">
              <w:rPr>
                <w:noProof/>
              </w:rPr>
              <w:t xml:space="preserve"> </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7A1248" w:rsidR="00E27550" w:rsidRDefault="00CD3B73" w:rsidP="00261A93">
            <w:pPr>
              <w:pStyle w:val="CRCoverPage"/>
              <w:tabs>
                <w:tab w:val="left" w:pos="652"/>
              </w:tabs>
              <w:spacing w:after="0"/>
              <w:rPr>
                <w:noProof/>
              </w:rPr>
            </w:pPr>
            <w:r>
              <w:rPr>
                <w:noProof/>
              </w:rPr>
              <w:t xml:space="preserve">The following modifications </w:t>
            </w:r>
            <w:r w:rsidR="00261A93">
              <w:rPr>
                <w:noProof/>
              </w:rPr>
              <w:t>is</w:t>
            </w:r>
            <w:r>
              <w:rPr>
                <w:noProof/>
              </w:rPr>
              <w:t xml:space="preserve"> made:</w:t>
            </w:r>
            <w:r w:rsidR="00261A93">
              <w:rPr>
                <w:noProof/>
              </w:rPr>
              <w:t xml:space="preserve"> </w:t>
            </w:r>
            <w:r w:rsidR="00E27550">
              <w:rPr>
                <w:noProof/>
              </w:rPr>
              <w:t>Band n79 is added as protected band</w:t>
            </w:r>
            <w:r w:rsidR="00261A93">
              <w:rPr>
                <w:noProof/>
              </w:rPr>
              <w:t xml:space="preserve"> for single band 7.</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4A3A0"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 requirements</w:t>
            </w:r>
            <w:r w:rsidRPr="00587804">
              <w:rPr>
                <w:noProof/>
                <w:lang w:eastAsia="ja-JP"/>
              </w:rPr>
              <w:t xml:space="preserve"> </w:t>
            </w:r>
            <w:r w:rsidR="004B6F49">
              <w:rPr>
                <w:noProof/>
                <w:lang w:eastAsia="ja-JP"/>
              </w:rPr>
              <w:t>for</w:t>
            </w:r>
            <w:r w:rsidR="0085243D">
              <w:rPr>
                <w:noProof/>
                <w:lang w:eastAsia="ja-JP"/>
              </w:rPr>
              <w:t xml:space="preserve"> single band</w:t>
            </w:r>
            <w:r w:rsidR="004B6F49">
              <w:rPr>
                <w:noProof/>
                <w:lang w:eastAsia="ja-JP"/>
              </w:rPr>
              <w:t xml:space="preserve"> 7 remain inconsistent.</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34A58" w:rsidR="00CD3B73" w:rsidRDefault="00ED6743" w:rsidP="00CD3B73">
            <w:pPr>
              <w:pStyle w:val="CRCoverPage"/>
              <w:spacing w:after="0"/>
              <w:rPr>
                <w:noProof/>
                <w:lang w:eastAsia="ja-JP"/>
              </w:rPr>
            </w:pPr>
            <w:r w:rsidRPr="00ED6743">
              <w:rPr>
                <w:noProof/>
                <w:lang w:eastAsia="ja-JP"/>
              </w:rPr>
              <w:t>6.</w:t>
            </w:r>
            <w:r w:rsidR="00FA7EF0">
              <w:rPr>
                <w:noProof/>
                <w:lang w:eastAsia="ja-JP"/>
              </w:rPr>
              <w:t>6</w:t>
            </w:r>
            <w:r w:rsidRPr="00ED6743">
              <w:rPr>
                <w:noProof/>
                <w:lang w:eastAsia="ja-JP"/>
              </w:rPr>
              <w:t>.3.2</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6AD826"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sidR="00E60693">
              <w:rPr>
                <w:noProof/>
                <w:lang w:eastAsia="ja-JP"/>
              </w:rPr>
              <w:t>6</w:t>
            </w:r>
            <w:r>
              <w:rPr>
                <w:rFonts w:hint="eastAsia"/>
                <w:noProof/>
                <w:lang w:eastAsia="ja-JP"/>
              </w:rPr>
              <w:t>.521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31B9C471"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70EB8A0" w14:textId="77777777" w:rsidR="00CF0E0D" w:rsidRPr="001D386E" w:rsidRDefault="00CF0E0D" w:rsidP="00CF0E0D">
      <w:pPr>
        <w:pStyle w:val="Heading4"/>
      </w:pPr>
      <w:bookmarkStart w:id="1" w:name="_Toc368026324"/>
      <w:r w:rsidRPr="001D386E">
        <w:t>6.6.3.2</w:t>
      </w:r>
      <w:r w:rsidRPr="001D386E">
        <w:tab/>
        <w:t>Spurious emission band UE co-existence</w:t>
      </w:r>
      <w:bookmarkEnd w:id="1"/>
    </w:p>
    <w:p w14:paraId="2ACDA06D" w14:textId="77777777" w:rsidR="00CF0E0D" w:rsidRPr="001D386E" w:rsidRDefault="00CF0E0D" w:rsidP="00CF0E0D">
      <w:r w:rsidRPr="001D386E">
        <w:t>This clause specifies the requirements for the specified E-UTRA band, for coexistence with protected bands.</w:t>
      </w:r>
    </w:p>
    <w:p w14:paraId="2D904852" w14:textId="77777777" w:rsidR="00CF0E0D" w:rsidRPr="001D386E" w:rsidRDefault="00CF0E0D" w:rsidP="00CF0E0D">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33339A6" w14:textId="77777777" w:rsidR="00CF0E0D" w:rsidRPr="001D386E" w:rsidRDefault="00CF0E0D" w:rsidP="00CF0E0D">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CF0E0D" w:rsidRPr="001D386E" w14:paraId="136B4D15" w14:textId="77777777" w:rsidTr="001603C7">
        <w:trPr>
          <w:trHeight w:val="270"/>
          <w:jc w:val="center"/>
        </w:trPr>
        <w:tc>
          <w:tcPr>
            <w:tcW w:w="960" w:type="dxa"/>
            <w:vMerge w:val="restart"/>
            <w:shd w:val="clear" w:color="auto" w:fill="auto"/>
            <w:vAlign w:val="center"/>
          </w:tcPr>
          <w:p w14:paraId="2F375033" w14:textId="77777777" w:rsidR="00CF0E0D" w:rsidRPr="001D386E" w:rsidRDefault="00CF0E0D" w:rsidP="001603C7">
            <w:pPr>
              <w:pStyle w:val="TAH"/>
              <w:rPr>
                <w:rFonts w:cs="Arial"/>
              </w:rPr>
            </w:pPr>
            <w:r w:rsidRPr="001D386E">
              <w:rPr>
                <w:rFonts w:cs="Arial"/>
              </w:rPr>
              <w:lastRenderedPageBreak/>
              <w:t>E-UTRA Band</w:t>
            </w:r>
          </w:p>
        </w:tc>
        <w:tc>
          <w:tcPr>
            <w:tcW w:w="7986" w:type="dxa"/>
            <w:gridSpan w:val="7"/>
            <w:shd w:val="clear" w:color="auto" w:fill="auto"/>
          </w:tcPr>
          <w:p w14:paraId="780C8586" w14:textId="77777777" w:rsidR="00CF0E0D" w:rsidRPr="001D386E" w:rsidRDefault="00CF0E0D" w:rsidP="001603C7">
            <w:pPr>
              <w:pStyle w:val="TAH"/>
              <w:rPr>
                <w:rFonts w:cs="Arial"/>
              </w:rPr>
            </w:pPr>
            <w:r w:rsidRPr="001D386E">
              <w:rPr>
                <w:rFonts w:cs="Arial"/>
              </w:rPr>
              <w:t xml:space="preserve">Spurious emission </w:t>
            </w:r>
          </w:p>
        </w:tc>
      </w:tr>
      <w:tr w:rsidR="00CF0E0D" w:rsidRPr="001D386E" w14:paraId="2BEE9145" w14:textId="77777777" w:rsidTr="001603C7">
        <w:trPr>
          <w:trHeight w:val="450"/>
          <w:jc w:val="center"/>
        </w:trPr>
        <w:tc>
          <w:tcPr>
            <w:tcW w:w="960" w:type="dxa"/>
            <w:vMerge/>
            <w:vAlign w:val="center"/>
          </w:tcPr>
          <w:p w14:paraId="1678EB95" w14:textId="77777777" w:rsidR="00CF0E0D" w:rsidRPr="001D386E" w:rsidRDefault="00CF0E0D" w:rsidP="001603C7">
            <w:pPr>
              <w:pStyle w:val="TAH"/>
              <w:rPr>
                <w:rFonts w:cs="Arial"/>
              </w:rPr>
            </w:pPr>
          </w:p>
        </w:tc>
        <w:tc>
          <w:tcPr>
            <w:tcW w:w="3166" w:type="dxa"/>
            <w:shd w:val="clear" w:color="auto" w:fill="auto"/>
          </w:tcPr>
          <w:p w14:paraId="37F27B83" w14:textId="77777777" w:rsidR="00CF0E0D" w:rsidRPr="001D386E" w:rsidRDefault="00CF0E0D" w:rsidP="001603C7">
            <w:pPr>
              <w:pStyle w:val="TAH"/>
              <w:rPr>
                <w:rFonts w:cs="Arial"/>
              </w:rPr>
            </w:pPr>
            <w:r w:rsidRPr="001D386E">
              <w:rPr>
                <w:rFonts w:cs="Arial"/>
              </w:rPr>
              <w:t>Protected band</w:t>
            </w:r>
          </w:p>
        </w:tc>
        <w:tc>
          <w:tcPr>
            <w:tcW w:w="1906" w:type="dxa"/>
            <w:gridSpan w:val="3"/>
            <w:shd w:val="clear" w:color="auto" w:fill="auto"/>
          </w:tcPr>
          <w:p w14:paraId="6C7915E5" w14:textId="77777777" w:rsidR="00CF0E0D" w:rsidRPr="001D386E" w:rsidRDefault="00CF0E0D" w:rsidP="001603C7">
            <w:pPr>
              <w:pStyle w:val="TAH"/>
              <w:rPr>
                <w:rFonts w:cs="Arial"/>
              </w:rPr>
            </w:pPr>
            <w:r w:rsidRPr="001D386E">
              <w:rPr>
                <w:rFonts w:cs="Arial"/>
              </w:rPr>
              <w:t>Frequency range (MHz)</w:t>
            </w:r>
          </w:p>
        </w:tc>
        <w:tc>
          <w:tcPr>
            <w:tcW w:w="1134" w:type="dxa"/>
            <w:shd w:val="clear" w:color="auto" w:fill="auto"/>
          </w:tcPr>
          <w:p w14:paraId="7C49F311" w14:textId="77777777" w:rsidR="00CF0E0D" w:rsidRPr="001D386E" w:rsidRDefault="00CF0E0D" w:rsidP="001603C7">
            <w:pPr>
              <w:pStyle w:val="TAH"/>
              <w:rPr>
                <w:rFonts w:cs="Arial"/>
              </w:rPr>
            </w:pPr>
            <w:r w:rsidRPr="001D386E">
              <w:rPr>
                <w:rFonts w:cs="Arial"/>
              </w:rPr>
              <w:t>Maximum Level (dBm)</w:t>
            </w:r>
          </w:p>
        </w:tc>
        <w:tc>
          <w:tcPr>
            <w:tcW w:w="851" w:type="dxa"/>
            <w:shd w:val="clear" w:color="auto" w:fill="auto"/>
          </w:tcPr>
          <w:p w14:paraId="3BFEBD33" w14:textId="77777777" w:rsidR="00CF0E0D" w:rsidRPr="001D386E" w:rsidRDefault="00CF0E0D" w:rsidP="001603C7">
            <w:pPr>
              <w:pStyle w:val="TAH"/>
              <w:rPr>
                <w:rFonts w:cs="Arial"/>
              </w:rPr>
            </w:pPr>
            <w:r w:rsidRPr="001D386E">
              <w:rPr>
                <w:rFonts w:cs="Arial"/>
              </w:rPr>
              <w:t>MBW (MHz)</w:t>
            </w:r>
          </w:p>
        </w:tc>
        <w:tc>
          <w:tcPr>
            <w:tcW w:w="929" w:type="dxa"/>
            <w:shd w:val="clear" w:color="auto" w:fill="auto"/>
            <w:noWrap/>
          </w:tcPr>
          <w:p w14:paraId="36AD2844" w14:textId="77777777" w:rsidR="00CF0E0D" w:rsidRPr="001D386E" w:rsidRDefault="00CF0E0D" w:rsidP="001603C7">
            <w:pPr>
              <w:pStyle w:val="TAH"/>
              <w:rPr>
                <w:rFonts w:cs="Arial"/>
              </w:rPr>
            </w:pPr>
            <w:r w:rsidRPr="001D386E">
              <w:rPr>
                <w:rFonts w:cs="Arial"/>
              </w:rPr>
              <w:t>NOTE</w:t>
            </w:r>
          </w:p>
        </w:tc>
      </w:tr>
      <w:tr w:rsidR="00CF0E0D" w:rsidRPr="001D386E" w14:paraId="1BB66DBF" w14:textId="77777777" w:rsidTr="001603C7">
        <w:trPr>
          <w:trHeight w:val="225"/>
          <w:jc w:val="center"/>
        </w:trPr>
        <w:tc>
          <w:tcPr>
            <w:tcW w:w="960" w:type="dxa"/>
            <w:vMerge w:val="restart"/>
            <w:shd w:val="clear" w:color="auto" w:fill="auto"/>
          </w:tcPr>
          <w:p w14:paraId="7A47D25D" w14:textId="77777777" w:rsidR="00CF0E0D" w:rsidRPr="001D386E" w:rsidRDefault="00CF0E0D" w:rsidP="001603C7">
            <w:pPr>
              <w:pStyle w:val="TAC"/>
              <w:rPr>
                <w:rFonts w:cs="Arial"/>
                <w:sz w:val="16"/>
                <w:szCs w:val="16"/>
              </w:rPr>
            </w:pPr>
            <w:r w:rsidRPr="001D386E">
              <w:rPr>
                <w:rFonts w:cs="Arial"/>
                <w:sz w:val="16"/>
                <w:szCs w:val="16"/>
              </w:rPr>
              <w:t>1</w:t>
            </w:r>
          </w:p>
        </w:tc>
        <w:tc>
          <w:tcPr>
            <w:tcW w:w="3166" w:type="dxa"/>
            <w:shd w:val="clear" w:color="auto" w:fill="auto"/>
            <w:vAlign w:val="center"/>
          </w:tcPr>
          <w:p w14:paraId="305E32DF" w14:textId="77777777" w:rsidR="00CF0E0D" w:rsidRPr="00236E7E" w:rsidRDefault="00CF0E0D" w:rsidP="001603C7">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28D25CDF" w14:textId="77777777" w:rsidR="00CF0E0D" w:rsidRPr="00236E7E" w:rsidRDefault="00CF0E0D" w:rsidP="001603C7">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294191E8" w14:textId="77777777" w:rsidR="00CF0E0D" w:rsidRPr="001D386E" w:rsidRDefault="00CF0E0D" w:rsidP="001603C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3874247" w14:textId="77777777" w:rsidR="00CF0E0D" w:rsidRPr="001D386E" w:rsidRDefault="00CF0E0D"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07068533" w14:textId="77777777" w:rsidR="00CF0E0D" w:rsidRPr="001D386E" w:rsidRDefault="00CF0E0D" w:rsidP="001603C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0309C1E" w14:textId="77777777" w:rsidR="00CF0E0D" w:rsidRPr="001D386E" w:rsidRDefault="00CF0E0D"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03E1F348" w14:textId="77777777" w:rsidR="00CF0E0D" w:rsidRPr="001D386E" w:rsidRDefault="00CF0E0D"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0E3ED678" w14:textId="77777777" w:rsidR="00CF0E0D" w:rsidRPr="001D386E" w:rsidRDefault="00CF0E0D" w:rsidP="001603C7">
            <w:pPr>
              <w:pStyle w:val="TAC"/>
              <w:rPr>
                <w:rFonts w:cs="Arial"/>
                <w:sz w:val="16"/>
                <w:szCs w:val="16"/>
              </w:rPr>
            </w:pPr>
          </w:p>
        </w:tc>
      </w:tr>
      <w:tr w:rsidR="00CF0E0D" w:rsidRPr="001D386E" w14:paraId="48F756B0" w14:textId="77777777" w:rsidTr="001603C7">
        <w:trPr>
          <w:trHeight w:val="225"/>
          <w:jc w:val="center"/>
        </w:trPr>
        <w:tc>
          <w:tcPr>
            <w:tcW w:w="960" w:type="dxa"/>
            <w:vMerge/>
            <w:shd w:val="clear" w:color="auto" w:fill="auto"/>
          </w:tcPr>
          <w:p w14:paraId="409CFC0C" w14:textId="77777777" w:rsidR="00CF0E0D" w:rsidRPr="001D386E" w:rsidRDefault="00CF0E0D" w:rsidP="001603C7">
            <w:pPr>
              <w:pStyle w:val="TAC"/>
              <w:rPr>
                <w:rFonts w:cs="Arial"/>
                <w:sz w:val="16"/>
                <w:szCs w:val="16"/>
              </w:rPr>
            </w:pPr>
          </w:p>
        </w:tc>
        <w:tc>
          <w:tcPr>
            <w:tcW w:w="3166" w:type="dxa"/>
            <w:shd w:val="clear" w:color="auto" w:fill="auto"/>
            <w:vAlign w:val="center"/>
          </w:tcPr>
          <w:p w14:paraId="617E3305" w14:textId="77777777" w:rsidR="00CF0E0D" w:rsidRPr="001D386E" w:rsidRDefault="00CF0E0D" w:rsidP="001603C7">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41783EC7" w14:textId="77777777" w:rsidR="00CF0E0D" w:rsidRPr="001D386E" w:rsidRDefault="00CF0E0D" w:rsidP="001603C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D0D2AB7" w14:textId="77777777" w:rsidR="00CF0E0D" w:rsidRPr="001D386E" w:rsidRDefault="00CF0E0D"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3D2C80D4" w14:textId="77777777" w:rsidR="00CF0E0D" w:rsidRPr="001D386E" w:rsidRDefault="00CF0E0D" w:rsidP="001603C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F571064" w14:textId="77777777" w:rsidR="00CF0E0D" w:rsidRPr="001D386E" w:rsidRDefault="00CF0E0D"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7A1CC230" w14:textId="77777777" w:rsidR="00CF0E0D" w:rsidRPr="001D386E" w:rsidRDefault="00CF0E0D"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3C52A100" w14:textId="77777777" w:rsidR="00CF0E0D" w:rsidRPr="001D386E" w:rsidRDefault="00CF0E0D" w:rsidP="001603C7">
            <w:pPr>
              <w:pStyle w:val="TAC"/>
              <w:rPr>
                <w:rFonts w:cs="Arial"/>
                <w:sz w:val="16"/>
                <w:szCs w:val="16"/>
              </w:rPr>
            </w:pPr>
            <w:r w:rsidRPr="001D386E">
              <w:rPr>
                <w:rFonts w:cs="Arial"/>
                <w:sz w:val="16"/>
                <w:szCs w:val="16"/>
              </w:rPr>
              <w:t>15</w:t>
            </w:r>
          </w:p>
        </w:tc>
      </w:tr>
      <w:tr w:rsidR="00CF0E0D" w:rsidRPr="001D386E" w14:paraId="1E38CAC8" w14:textId="77777777" w:rsidTr="001603C7">
        <w:trPr>
          <w:trHeight w:val="225"/>
          <w:jc w:val="center"/>
        </w:trPr>
        <w:tc>
          <w:tcPr>
            <w:tcW w:w="960" w:type="dxa"/>
            <w:vMerge/>
            <w:shd w:val="clear" w:color="auto" w:fill="auto"/>
          </w:tcPr>
          <w:p w14:paraId="53C58809" w14:textId="77777777" w:rsidR="00CF0E0D" w:rsidRPr="001D386E" w:rsidRDefault="00CF0E0D" w:rsidP="001603C7">
            <w:pPr>
              <w:pStyle w:val="TAC"/>
              <w:rPr>
                <w:rFonts w:cs="Arial"/>
                <w:sz w:val="16"/>
                <w:szCs w:val="16"/>
              </w:rPr>
            </w:pPr>
          </w:p>
        </w:tc>
        <w:tc>
          <w:tcPr>
            <w:tcW w:w="3166" w:type="dxa"/>
            <w:shd w:val="clear" w:color="auto" w:fill="auto"/>
            <w:vAlign w:val="center"/>
          </w:tcPr>
          <w:p w14:paraId="5C00A2E6" w14:textId="77777777" w:rsidR="00CF0E0D" w:rsidRPr="001D386E" w:rsidRDefault="00CF0E0D" w:rsidP="001603C7">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1F764565" w14:textId="77777777" w:rsidR="00CF0E0D" w:rsidRPr="001D386E" w:rsidRDefault="00CF0E0D" w:rsidP="001603C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751067D" w14:textId="77777777" w:rsidR="00CF0E0D" w:rsidRPr="001D386E" w:rsidRDefault="00CF0E0D"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1A72B83D" w14:textId="77777777" w:rsidR="00CF0E0D" w:rsidRPr="001D386E" w:rsidRDefault="00CF0E0D" w:rsidP="001603C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E12B2EF" w14:textId="77777777" w:rsidR="00CF0E0D" w:rsidRPr="001D386E" w:rsidRDefault="00CF0E0D" w:rsidP="001603C7">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6E674C32" w14:textId="77777777" w:rsidR="00CF0E0D" w:rsidRPr="001D386E" w:rsidRDefault="00CF0E0D" w:rsidP="001603C7">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0BE2FE0C" w14:textId="77777777" w:rsidR="00CF0E0D" w:rsidRPr="001D386E" w:rsidRDefault="00CF0E0D" w:rsidP="001603C7">
            <w:pPr>
              <w:pStyle w:val="TAC"/>
              <w:rPr>
                <w:rFonts w:cs="Arial"/>
                <w:sz w:val="16"/>
                <w:szCs w:val="16"/>
              </w:rPr>
            </w:pPr>
            <w:r w:rsidRPr="001D386E">
              <w:rPr>
                <w:rFonts w:cs="Arial" w:hint="eastAsia"/>
                <w:sz w:val="16"/>
                <w:szCs w:val="16"/>
                <w:lang w:eastAsia="zh-CN"/>
              </w:rPr>
              <w:t>2</w:t>
            </w:r>
          </w:p>
        </w:tc>
      </w:tr>
      <w:tr w:rsidR="00CF0E0D" w:rsidRPr="001D386E" w14:paraId="6C6281C1" w14:textId="77777777" w:rsidTr="001603C7">
        <w:trPr>
          <w:trHeight w:val="225"/>
          <w:jc w:val="center"/>
        </w:trPr>
        <w:tc>
          <w:tcPr>
            <w:tcW w:w="960" w:type="dxa"/>
            <w:vMerge/>
            <w:shd w:val="clear" w:color="auto" w:fill="auto"/>
          </w:tcPr>
          <w:p w14:paraId="03C82BE2" w14:textId="77777777" w:rsidR="00CF0E0D" w:rsidRPr="001D386E" w:rsidRDefault="00CF0E0D" w:rsidP="001603C7">
            <w:pPr>
              <w:pStyle w:val="TAC"/>
              <w:rPr>
                <w:rFonts w:cs="Arial"/>
                <w:sz w:val="16"/>
                <w:szCs w:val="16"/>
              </w:rPr>
            </w:pPr>
          </w:p>
        </w:tc>
        <w:tc>
          <w:tcPr>
            <w:tcW w:w="3166" w:type="dxa"/>
            <w:shd w:val="clear" w:color="auto" w:fill="auto"/>
            <w:vAlign w:val="center"/>
          </w:tcPr>
          <w:p w14:paraId="31482CAF" w14:textId="77777777" w:rsidR="00CF0E0D" w:rsidRPr="001D386E" w:rsidRDefault="00CF0E0D" w:rsidP="001603C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8E6F62A" w14:textId="77777777" w:rsidR="00CF0E0D" w:rsidRPr="001D386E" w:rsidRDefault="00CF0E0D" w:rsidP="001603C7">
            <w:pPr>
              <w:pStyle w:val="TAR"/>
              <w:rPr>
                <w:rFonts w:cs="Arial"/>
                <w:sz w:val="16"/>
                <w:szCs w:val="16"/>
              </w:rPr>
            </w:pPr>
            <w:r w:rsidRPr="001D386E">
              <w:rPr>
                <w:rFonts w:cs="Arial"/>
                <w:sz w:val="16"/>
                <w:szCs w:val="16"/>
              </w:rPr>
              <w:t>1880</w:t>
            </w:r>
          </w:p>
        </w:tc>
        <w:tc>
          <w:tcPr>
            <w:tcW w:w="362" w:type="dxa"/>
            <w:shd w:val="clear" w:color="auto" w:fill="auto"/>
            <w:vAlign w:val="center"/>
          </w:tcPr>
          <w:p w14:paraId="0F7E72C4" w14:textId="77777777" w:rsidR="00CF0E0D" w:rsidRPr="001D386E" w:rsidRDefault="00CF0E0D" w:rsidP="001603C7">
            <w:pPr>
              <w:pStyle w:val="TAC"/>
              <w:rPr>
                <w:rFonts w:cs="Arial"/>
                <w:sz w:val="16"/>
                <w:szCs w:val="16"/>
              </w:rPr>
            </w:pPr>
          </w:p>
        </w:tc>
        <w:tc>
          <w:tcPr>
            <w:tcW w:w="772" w:type="dxa"/>
            <w:shd w:val="clear" w:color="auto" w:fill="auto"/>
            <w:vAlign w:val="center"/>
          </w:tcPr>
          <w:p w14:paraId="010583F3" w14:textId="77777777" w:rsidR="00CF0E0D" w:rsidRPr="001D386E" w:rsidRDefault="00CF0E0D" w:rsidP="001603C7">
            <w:pPr>
              <w:pStyle w:val="TAL"/>
              <w:rPr>
                <w:rFonts w:cs="Arial"/>
                <w:sz w:val="16"/>
                <w:szCs w:val="16"/>
              </w:rPr>
            </w:pPr>
            <w:r w:rsidRPr="001D386E">
              <w:rPr>
                <w:rFonts w:cs="Arial"/>
                <w:sz w:val="16"/>
                <w:szCs w:val="16"/>
              </w:rPr>
              <w:t>1895</w:t>
            </w:r>
          </w:p>
        </w:tc>
        <w:tc>
          <w:tcPr>
            <w:tcW w:w="1134" w:type="dxa"/>
            <w:shd w:val="clear" w:color="auto" w:fill="auto"/>
            <w:vAlign w:val="center"/>
          </w:tcPr>
          <w:p w14:paraId="4BA3C456" w14:textId="77777777" w:rsidR="00CF0E0D" w:rsidRPr="001D386E" w:rsidRDefault="00CF0E0D" w:rsidP="001603C7">
            <w:pPr>
              <w:pStyle w:val="TAC"/>
              <w:rPr>
                <w:rFonts w:cs="Arial"/>
                <w:sz w:val="16"/>
                <w:szCs w:val="16"/>
              </w:rPr>
            </w:pPr>
            <w:r w:rsidRPr="001D386E">
              <w:rPr>
                <w:rFonts w:cs="Arial"/>
                <w:sz w:val="16"/>
                <w:szCs w:val="16"/>
              </w:rPr>
              <w:t>-40</w:t>
            </w:r>
          </w:p>
        </w:tc>
        <w:tc>
          <w:tcPr>
            <w:tcW w:w="851" w:type="dxa"/>
            <w:shd w:val="clear" w:color="auto" w:fill="auto"/>
            <w:noWrap/>
            <w:vAlign w:val="center"/>
          </w:tcPr>
          <w:p w14:paraId="64B006E2" w14:textId="77777777" w:rsidR="00CF0E0D" w:rsidRPr="001D386E" w:rsidRDefault="00CF0E0D"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50050A21" w14:textId="77777777" w:rsidR="00CF0E0D" w:rsidRPr="001D386E" w:rsidRDefault="00CF0E0D" w:rsidP="001603C7">
            <w:pPr>
              <w:pStyle w:val="TAC"/>
              <w:rPr>
                <w:rFonts w:cs="Arial"/>
                <w:sz w:val="16"/>
                <w:szCs w:val="16"/>
              </w:rPr>
            </w:pPr>
            <w:r w:rsidRPr="001D386E">
              <w:rPr>
                <w:rFonts w:cs="Arial"/>
                <w:sz w:val="16"/>
                <w:szCs w:val="16"/>
              </w:rPr>
              <w:t>15, 27</w:t>
            </w:r>
          </w:p>
        </w:tc>
      </w:tr>
      <w:tr w:rsidR="00CF0E0D" w:rsidRPr="001D386E" w14:paraId="18E24BBA" w14:textId="77777777" w:rsidTr="001603C7">
        <w:trPr>
          <w:trHeight w:val="225"/>
          <w:jc w:val="center"/>
        </w:trPr>
        <w:tc>
          <w:tcPr>
            <w:tcW w:w="960" w:type="dxa"/>
            <w:vMerge/>
            <w:shd w:val="clear" w:color="auto" w:fill="auto"/>
          </w:tcPr>
          <w:p w14:paraId="1A18CD4A" w14:textId="77777777" w:rsidR="00CF0E0D" w:rsidRPr="001D386E" w:rsidRDefault="00CF0E0D" w:rsidP="001603C7">
            <w:pPr>
              <w:pStyle w:val="TAC"/>
              <w:rPr>
                <w:rFonts w:cs="Arial"/>
                <w:sz w:val="16"/>
                <w:szCs w:val="16"/>
              </w:rPr>
            </w:pPr>
          </w:p>
        </w:tc>
        <w:tc>
          <w:tcPr>
            <w:tcW w:w="3166" w:type="dxa"/>
            <w:shd w:val="clear" w:color="auto" w:fill="auto"/>
            <w:vAlign w:val="center"/>
          </w:tcPr>
          <w:p w14:paraId="4488533E" w14:textId="77777777" w:rsidR="00CF0E0D" w:rsidRPr="001D386E" w:rsidRDefault="00CF0E0D" w:rsidP="001603C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CEE56AD" w14:textId="77777777" w:rsidR="00CF0E0D" w:rsidRPr="001D386E" w:rsidRDefault="00CF0E0D" w:rsidP="001603C7">
            <w:pPr>
              <w:pStyle w:val="TAR"/>
              <w:rPr>
                <w:rFonts w:cs="Arial"/>
                <w:sz w:val="16"/>
                <w:szCs w:val="16"/>
              </w:rPr>
            </w:pPr>
            <w:r w:rsidRPr="001D386E">
              <w:rPr>
                <w:rFonts w:cs="Arial"/>
                <w:sz w:val="16"/>
                <w:szCs w:val="16"/>
              </w:rPr>
              <w:t>1895</w:t>
            </w:r>
          </w:p>
        </w:tc>
        <w:tc>
          <w:tcPr>
            <w:tcW w:w="362" w:type="dxa"/>
            <w:shd w:val="clear" w:color="auto" w:fill="auto"/>
            <w:vAlign w:val="center"/>
          </w:tcPr>
          <w:p w14:paraId="1E800CEE" w14:textId="77777777" w:rsidR="00CF0E0D" w:rsidRPr="001D386E" w:rsidRDefault="00CF0E0D" w:rsidP="001603C7">
            <w:pPr>
              <w:pStyle w:val="TAC"/>
              <w:rPr>
                <w:rFonts w:cs="Arial"/>
                <w:sz w:val="16"/>
                <w:szCs w:val="16"/>
              </w:rPr>
            </w:pPr>
          </w:p>
        </w:tc>
        <w:tc>
          <w:tcPr>
            <w:tcW w:w="772" w:type="dxa"/>
            <w:shd w:val="clear" w:color="auto" w:fill="auto"/>
            <w:vAlign w:val="center"/>
          </w:tcPr>
          <w:p w14:paraId="317CD762" w14:textId="77777777" w:rsidR="00CF0E0D" w:rsidRPr="001D386E" w:rsidRDefault="00CF0E0D" w:rsidP="001603C7">
            <w:pPr>
              <w:pStyle w:val="TAL"/>
              <w:rPr>
                <w:rFonts w:cs="Arial"/>
                <w:sz w:val="16"/>
                <w:szCs w:val="16"/>
              </w:rPr>
            </w:pPr>
            <w:r w:rsidRPr="001D386E">
              <w:rPr>
                <w:rFonts w:cs="Arial"/>
                <w:sz w:val="16"/>
                <w:szCs w:val="16"/>
              </w:rPr>
              <w:t>1915</w:t>
            </w:r>
          </w:p>
        </w:tc>
        <w:tc>
          <w:tcPr>
            <w:tcW w:w="1134" w:type="dxa"/>
            <w:shd w:val="clear" w:color="auto" w:fill="auto"/>
            <w:vAlign w:val="center"/>
          </w:tcPr>
          <w:p w14:paraId="1D5FAB09" w14:textId="77777777" w:rsidR="00CF0E0D" w:rsidRPr="001D386E" w:rsidRDefault="00CF0E0D" w:rsidP="001603C7">
            <w:pPr>
              <w:pStyle w:val="TAC"/>
              <w:rPr>
                <w:rFonts w:cs="Arial"/>
                <w:sz w:val="16"/>
                <w:szCs w:val="16"/>
              </w:rPr>
            </w:pPr>
            <w:r w:rsidRPr="001D386E">
              <w:rPr>
                <w:rFonts w:cs="Arial"/>
                <w:sz w:val="16"/>
                <w:szCs w:val="16"/>
              </w:rPr>
              <w:t>-15.5</w:t>
            </w:r>
          </w:p>
        </w:tc>
        <w:tc>
          <w:tcPr>
            <w:tcW w:w="851" w:type="dxa"/>
            <w:shd w:val="clear" w:color="auto" w:fill="auto"/>
            <w:noWrap/>
            <w:vAlign w:val="center"/>
          </w:tcPr>
          <w:p w14:paraId="7A314957" w14:textId="77777777" w:rsidR="00CF0E0D" w:rsidRPr="001D386E" w:rsidRDefault="00CF0E0D" w:rsidP="001603C7">
            <w:pPr>
              <w:pStyle w:val="TAC"/>
              <w:rPr>
                <w:rFonts w:cs="Arial"/>
                <w:sz w:val="16"/>
                <w:szCs w:val="16"/>
              </w:rPr>
            </w:pPr>
            <w:r w:rsidRPr="001D386E">
              <w:rPr>
                <w:rFonts w:cs="Arial"/>
                <w:sz w:val="16"/>
                <w:szCs w:val="16"/>
              </w:rPr>
              <w:t>5</w:t>
            </w:r>
          </w:p>
        </w:tc>
        <w:tc>
          <w:tcPr>
            <w:tcW w:w="929" w:type="dxa"/>
            <w:shd w:val="clear" w:color="auto" w:fill="auto"/>
            <w:noWrap/>
            <w:vAlign w:val="center"/>
          </w:tcPr>
          <w:p w14:paraId="4FD77CF9" w14:textId="77777777" w:rsidR="00CF0E0D" w:rsidRPr="001D386E" w:rsidRDefault="00CF0E0D" w:rsidP="001603C7">
            <w:pPr>
              <w:pStyle w:val="TAC"/>
              <w:rPr>
                <w:rFonts w:cs="Arial"/>
                <w:sz w:val="16"/>
                <w:szCs w:val="16"/>
              </w:rPr>
            </w:pPr>
            <w:r w:rsidRPr="001D386E">
              <w:rPr>
                <w:rFonts w:cs="Arial"/>
                <w:sz w:val="16"/>
                <w:szCs w:val="16"/>
              </w:rPr>
              <w:t>15, 26, 27</w:t>
            </w:r>
          </w:p>
        </w:tc>
      </w:tr>
      <w:tr w:rsidR="00CF0E0D" w:rsidRPr="001D386E" w14:paraId="2EA267C1" w14:textId="77777777" w:rsidTr="001603C7">
        <w:trPr>
          <w:trHeight w:val="225"/>
          <w:jc w:val="center"/>
        </w:trPr>
        <w:tc>
          <w:tcPr>
            <w:tcW w:w="960" w:type="dxa"/>
            <w:vMerge/>
            <w:shd w:val="clear" w:color="auto" w:fill="auto"/>
          </w:tcPr>
          <w:p w14:paraId="3C7FEE4B" w14:textId="77777777" w:rsidR="00CF0E0D" w:rsidRPr="001D386E" w:rsidRDefault="00CF0E0D" w:rsidP="001603C7">
            <w:pPr>
              <w:pStyle w:val="TAC"/>
              <w:rPr>
                <w:rFonts w:cs="Arial"/>
                <w:sz w:val="16"/>
                <w:szCs w:val="16"/>
              </w:rPr>
            </w:pPr>
          </w:p>
        </w:tc>
        <w:tc>
          <w:tcPr>
            <w:tcW w:w="3166" w:type="dxa"/>
            <w:shd w:val="clear" w:color="auto" w:fill="auto"/>
            <w:vAlign w:val="center"/>
          </w:tcPr>
          <w:p w14:paraId="12E59747" w14:textId="77777777" w:rsidR="00CF0E0D" w:rsidRPr="001D386E" w:rsidRDefault="00CF0E0D" w:rsidP="001603C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CE94514" w14:textId="77777777" w:rsidR="00CF0E0D" w:rsidRPr="001D386E" w:rsidRDefault="00CF0E0D" w:rsidP="001603C7">
            <w:pPr>
              <w:pStyle w:val="TAR"/>
              <w:rPr>
                <w:rFonts w:cs="Arial"/>
                <w:sz w:val="16"/>
                <w:szCs w:val="16"/>
              </w:rPr>
            </w:pPr>
            <w:r w:rsidRPr="001D386E">
              <w:rPr>
                <w:rFonts w:cs="Arial"/>
                <w:sz w:val="16"/>
                <w:szCs w:val="16"/>
              </w:rPr>
              <w:t>1915</w:t>
            </w:r>
          </w:p>
        </w:tc>
        <w:tc>
          <w:tcPr>
            <w:tcW w:w="362" w:type="dxa"/>
            <w:shd w:val="clear" w:color="auto" w:fill="auto"/>
            <w:vAlign w:val="center"/>
          </w:tcPr>
          <w:p w14:paraId="6C0BD246" w14:textId="77777777" w:rsidR="00CF0E0D" w:rsidRPr="001D386E" w:rsidRDefault="00CF0E0D" w:rsidP="001603C7">
            <w:pPr>
              <w:pStyle w:val="TAC"/>
              <w:rPr>
                <w:rFonts w:cs="Arial"/>
                <w:sz w:val="16"/>
                <w:szCs w:val="16"/>
              </w:rPr>
            </w:pPr>
          </w:p>
        </w:tc>
        <w:tc>
          <w:tcPr>
            <w:tcW w:w="772" w:type="dxa"/>
            <w:shd w:val="clear" w:color="auto" w:fill="auto"/>
            <w:vAlign w:val="center"/>
          </w:tcPr>
          <w:p w14:paraId="1C8EC89C" w14:textId="77777777" w:rsidR="00CF0E0D" w:rsidRPr="001D386E" w:rsidRDefault="00CF0E0D" w:rsidP="001603C7">
            <w:pPr>
              <w:pStyle w:val="TAL"/>
              <w:rPr>
                <w:rFonts w:cs="Arial"/>
                <w:sz w:val="16"/>
                <w:szCs w:val="16"/>
              </w:rPr>
            </w:pPr>
            <w:r w:rsidRPr="001D386E">
              <w:rPr>
                <w:rFonts w:cs="Arial"/>
                <w:sz w:val="16"/>
                <w:szCs w:val="16"/>
              </w:rPr>
              <w:t>1920</w:t>
            </w:r>
          </w:p>
        </w:tc>
        <w:tc>
          <w:tcPr>
            <w:tcW w:w="1134" w:type="dxa"/>
            <w:shd w:val="clear" w:color="auto" w:fill="auto"/>
            <w:vAlign w:val="center"/>
          </w:tcPr>
          <w:p w14:paraId="2CB2C1D8" w14:textId="77777777" w:rsidR="00CF0E0D" w:rsidRPr="001D386E" w:rsidRDefault="00CF0E0D" w:rsidP="001603C7">
            <w:pPr>
              <w:pStyle w:val="TAC"/>
              <w:rPr>
                <w:rFonts w:cs="Arial"/>
                <w:sz w:val="16"/>
                <w:szCs w:val="16"/>
              </w:rPr>
            </w:pPr>
            <w:r w:rsidRPr="001D386E">
              <w:rPr>
                <w:rFonts w:cs="Arial"/>
                <w:sz w:val="16"/>
                <w:szCs w:val="16"/>
              </w:rPr>
              <w:t>+1.6</w:t>
            </w:r>
          </w:p>
        </w:tc>
        <w:tc>
          <w:tcPr>
            <w:tcW w:w="851" w:type="dxa"/>
            <w:shd w:val="clear" w:color="auto" w:fill="auto"/>
            <w:noWrap/>
            <w:vAlign w:val="center"/>
          </w:tcPr>
          <w:p w14:paraId="60C345A5" w14:textId="77777777" w:rsidR="00CF0E0D" w:rsidRPr="001D386E" w:rsidRDefault="00CF0E0D" w:rsidP="001603C7">
            <w:pPr>
              <w:pStyle w:val="TAC"/>
              <w:rPr>
                <w:rFonts w:cs="Arial"/>
                <w:sz w:val="16"/>
                <w:szCs w:val="16"/>
              </w:rPr>
            </w:pPr>
            <w:r w:rsidRPr="001D386E">
              <w:rPr>
                <w:rFonts w:cs="Arial"/>
                <w:sz w:val="16"/>
                <w:szCs w:val="16"/>
              </w:rPr>
              <w:t>5</w:t>
            </w:r>
          </w:p>
        </w:tc>
        <w:tc>
          <w:tcPr>
            <w:tcW w:w="929" w:type="dxa"/>
            <w:shd w:val="clear" w:color="auto" w:fill="auto"/>
            <w:noWrap/>
            <w:vAlign w:val="center"/>
          </w:tcPr>
          <w:p w14:paraId="3E53C467" w14:textId="77777777" w:rsidR="00CF0E0D" w:rsidRPr="001D386E" w:rsidRDefault="00CF0E0D" w:rsidP="001603C7">
            <w:pPr>
              <w:pStyle w:val="TAC"/>
              <w:rPr>
                <w:rFonts w:cs="Arial"/>
                <w:sz w:val="16"/>
                <w:szCs w:val="16"/>
              </w:rPr>
            </w:pPr>
            <w:r w:rsidRPr="001D386E">
              <w:rPr>
                <w:rFonts w:cs="Arial"/>
                <w:sz w:val="16"/>
                <w:szCs w:val="16"/>
              </w:rPr>
              <w:t>15, 26, 27, 44</w:t>
            </w:r>
          </w:p>
        </w:tc>
      </w:tr>
      <w:tr w:rsidR="00CF0E0D" w:rsidRPr="001D386E" w14:paraId="3FC35155" w14:textId="77777777" w:rsidTr="001603C7">
        <w:trPr>
          <w:trHeight w:val="225"/>
          <w:jc w:val="center"/>
        </w:trPr>
        <w:tc>
          <w:tcPr>
            <w:tcW w:w="960" w:type="dxa"/>
            <w:vMerge w:val="restart"/>
            <w:shd w:val="clear" w:color="auto" w:fill="auto"/>
          </w:tcPr>
          <w:p w14:paraId="277323C4" w14:textId="77777777" w:rsidR="00CF0E0D" w:rsidRPr="001D386E" w:rsidRDefault="00CF0E0D" w:rsidP="001603C7">
            <w:pPr>
              <w:pStyle w:val="TAC"/>
              <w:rPr>
                <w:rFonts w:cs="Arial"/>
                <w:sz w:val="16"/>
                <w:szCs w:val="16"/>
              </w:rPr>
            </w:pPr>
            <w:r w:rsidRPr="001D386E">
              <w:rPr>
                <w:rFonts w:cs="Arial"/>
                <w:sz w:val="16"/>
                <w:szCs w:val="16"/>
              </w:rPr>
              <w:t>2</w:t>
            </w:r>
          </w:p>
        </w:tc>
        <w:tc>
          <w:tcPr>
            <w:tcW w:w="3166" w:type="dxa"/>
            <w:shd w:val="clear" w:color="auto" w:fill="auto"/>
            <w:vAlign w:val="center"/>
          </w:tcPr>
          <w:p w14:paraId="072FE914" w14:textId="77777777" w:rsidR="00CF0E0D" w:rsidRPr="001D386E" w:rsidRDefault="00CF0E0D" w:rsidP="001603C7">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540D53B2" w14:textId="77777777" w:rsidR="00CF0E0D" w:rsidRPr="001D386E" w:rsidRDefault="00CF0E0D" w:rsidP="001603C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E50ACAE" w14:textId="77777777" w:rsidR="00CF0E0D" w:rsidRPr="001D386E" w:rsidRDefault="00CF0E0D"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17FD60F6" w14:textId="77777777" w:rsidR="00CF0E0D" w:rsidRPr="001D386E" w:rsidRDefault="00CF0E0D" w:rsidP="001603C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E7D775C" w14:textId="77777777" w:rsidR="00CF0E0D" w:rsidRPr="001D386E" w:rsidRDefault="00CF0E0D"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5E58F4E3" w14:textId="77777777" w:rsidR="00CF0E0D" w:rsidRPr="001D386E" w:rsidRDefault="00CF0E0D"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15B79B08" w14:textId="77777777" w:rsidR="00CF0E0D" w:rsidRPr="001D386E" w:rsidRDefault="00CF0E0D" w:rsidP="001603C7">
            <w:pPr>
              <w:pStyle w:val="TAC"/>
              <w:rPr>
                <w:rFonts w:cs="Arial"/>
                <w:sz w:val="16"/>
                <w:szCs w:val="16"/>
              </w:rPr>
            </w:pPr>
          </w:p>
        </w:tc>
      </w:tr>
      <w:tr w:rsidR="00CF0E0D" w:rsidRPr="001D386E" w14:paraId="777CBFC0" w14:textId="77777777" w:rsidTr="001603C7">
        <w:trPr>
          <w:trHeight w:val="225"/>
          <w:jc w:val="center"/>
        </w:trPr>
        <w:tc>
          <w:tcPr>
            <w:tcW w:w="960" w:type="dxa"/>
            <w:vMerge/>
            <w:shd w:val="clear" w:color="auto" w:fill="auto"/>
          </w:tcPr>
          <w:p w14:paraId="4313F209" w14:textId="77777777" w:rsidR="00CF0E0D" w:rsidRPr="001D386E" w:rsidRDefault="00CF0E0D" w:rsidP="001603C7">
            <w:pPr>
              <w:pStyle w:val="TAC"/>
              <w:rPr>
                <w:rFonts w:cs="Arial"/>
                <w:sz w:val="16"/>
                <w:szCs w:val="16"/>
              </w:rPr>
            </w:pPr>
          </w:p>
        </w:tc>
        <w:tc>
          <w:tcPr>
            <w:tcW w:w="3166" w:type="dxa"/>
            <w:shd w:val="clear" w:color="auto" w:fill="auto"/>
            <w:vAlign w:val="center"/>
          </w:tcPr>
          <w:p w14:paraId="6F391A09" w14:textId="77777777" w:rsidR="00CF0E0D" w:rsidRPr="00900BFD" w:rsidRDefault="00CF0E0D" w:rsidP="001603C7">
            <w:pPr>
              <w:pStyle w:val="TAL"/>
              <w:rPr>
                <w:rFonts w:cs="Arial"/>
                <w:sz w:val="16"/>
                <w:szCs w:val="16"/>
                <w:lang w:val="de-DE" w:eastAsia="zh-CN"/>
              </w:rPr>
            </w:pPr>
            <w:r w:rsidRPr="00900BFD">
              <w:rPr>
                <w:rFonts w:cs="Arial"/>
                <w:sz w:val="16"/>
                <w:szCs w:val="16"/>
                <w:lang w:val="de-DE"/>
              </w:rPr>
              <w:t>E-UTRA Band 2, 25</w:t>
            </w:r>
            <w:r w:rsidRPr="00900BFD">
              <w:rPr>
                <w:rFonts w:cs="Arial"/>
                <w:sz w:val="16"/>
                <w:szCs w:val="16"/>
                <w:lang w:val="de-DE" w:eastAsia="zh-CN"/>
              </w:rPr>
              <w:t>,</w:t>
            </w:r>
          </w:p>
          <w:p w14:paraId="7CA8B225" w14:textId="77777777" w:rsidR="00CF0E0D" w:rsidRPr="001D386E" w:rsidRDefault="00CF0E0D" w:rsidP="001603C7">
            <w:pPr>
              <w:pStyle w:val="TAL"/>
              <w:rPr>
                <w:rFonts w:cs="Arial"/>
                <w:sz w:val="16"/>
                <w:szCs w:val="16"/>
              </w:rPr>
            </w:pPr>
          </w:p>
        </w:tc>
        <w:tc>
          <w:tcPr>
            <w:tcW w:w="772" w:type="dxa"/>
            <w:shd w:val="clear" w:color="auto" w:fill="auto"/>
            <w:vAlign w:val="center"/>
          </w:tcPr>
          <w:p w14:paraId="6EC71E6A" w14:textId="77777777" w:rsidR="00CF0E0D" w:rsidRPr="001D386E" w:rsidRDefault="00CF0E0D" w:rsidP="001603C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7E6B4C7" w14:textId="77777777" w:rsidR="00CF0E0D" w:rsidRPr="001D386E" w:rsidRDefault="00CF0E0D"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18B22244" w14:textId="77777777" w:rsidR="00CF0E0D" w:rsidRPr="001D386E" w:rsidRDefault="00CF0E0D" w:rsidP="001603C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4D95ABB" w14:textId="77777777" w:rsidR="00CF0E0D" w:rsidRPr="001D386E" w:rsidRDefault="00CF0E0D"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217A6B1D" w14:textId="77777777" w:rsidR="00CF0E0D" w:rsidRPr="001D386E" w:rsidRDefault="00CF0E0D"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706BED55" w14:textId="77777777" w:rsidR="00CF0E0D" w:rsidRPr="001D386E" w:rsidRDefault="00CF0E0D" w:rsidP="001603C7">
            <w:pPr>
              <w:pStyle w:val="TAC"/>
              <w:rPr>
                <w:rFonts w:cs="Arial"/>
                <w:sz w:val="16"/>
                <w:szCs w:val="16"/>
              </w:rPr>
            </w:pPr>
            <w:r w:rsidRPr="001D386E">
              <w:rPr>
                <w:rFonts w:cs="Arial"/>
                <w:sz w:val="16"/>
                <w:szCs w:val="16"/>
              </w:rPr>
              <w:t>15</w:t>
            </w:r>
          </w:p>
        </w:tc>
      </w:tr>
      <w:tr w:rsidR="00CF0E0D" w:rsidRPr="001D386E" w14:paraId="17FAFEC4" w14:textId="77777777" w:rsidTr="001603C7">
        <w:trPr>
          <w:trHeight w:val="225"/>
          <w:jc w:val="center"/>
        </w:trPr>
        <w:tc>
          <w:tcPr>
            <w:tcW w:w="960" w:type="dxa"/>
            <w:vMerge/>
            <w:shd w:val="clear" w:color="auto" w:fill="auto"/>
          </w:tcPr>
          <w:p w14:paraId="07D51BEB" w14:textId="77777777" w:rsidR="00CF0E0D" w:rsidRPr="001D386E" w:rsidRDefault="00CF0E0D" w:rsidP="001603C7">
            <w:pPr>
              <w:pStyle w:val="TAC"/>
              <w:rPr>
                <w:rFonts w:cs="Arial"/>
                <w:sz w:val="16"/>
                <w:szCs w:val="16"/>
              </w:rPr>
            </w:pPr>
          </w:p>
        </w:tc>
        <w:tc>
          <w:tcPr>
            <w:tcW w:w="3166" w:type="dxa"/>
            <w:shd w:val="clear" w:color="auto" w:fill="auto"/>
            <w:vAlign w:val="center"/>
          </w:tcPr>
          <w:p w14:paraId="159CC0E5" w14:textId="77777777" w:rsidR="00CF0E0D" w:rsidRPr="00872526" w:rsidRDefault="00CF0E0D" w:rsidP="001603C7">
            <w:pPr>
              <w:pStyle w:val="TAL"/>
              <w:rPr>
                <w:rFonts w:cs="Arial"/>
                <w:sz w:val="16"/>
                <w:szCs w:val="16"/>
                <w:lang w:val="de-DE" w:eastAsia="zh-CN"/>
              </w:rPr>
            </w:pPr>
            <w:r w:rsidRPr="00872526">
              <w:rPr>
                <w:rFonts w:cs="Arial"/>
                <w:sz w:val="16"/>
                <w:szCs w:val="16"/>
                <w:lang w:val="de-DE"/>
              </w:rPr>
              <w:t>E-UTRA Band</w:t>
            </w:r>
            <w:r w:rsidRPr="00872526">
              <w:rPr>
                <w:rFonts w:cs="Arial"/>
                <w:sz w:val="16"/>
                <w:szCs w:val="16"/>
                <w:lang w:val="de-DE" w:eastAsia="zh-CN"/>
              </w:rPr>
              <w:t xml:space="preserve"> 43</w:t>
            </w:r>
          </w:p>
          <w:p w14:paraId="39A0BF59" w14:textId="77777777" w:rsidR="00CF0E0D" w:rsidRPr="00343431" w:rsidRDefault="00CF0E0D" w:rsidP="001603C7">
            <w:pPr>
              <w:pStyle w:val="TAL"/>
              <w:rPr>
                <w:rFonts w:cs="Arial"/>
                <w:sz w:val="16"/>
                <w:szCs w:val="16"/>
                <w:lang w:val="de-DE"/>
              </w:rPr>
            </w:pPr>
            <w:r w:rsidRPr="00900BFD">
              <w:rPr>
                <w:rFonts w:cs="Arial"/>
                <w:sz w:val="16"/>
                <w:szCs w:val="16"/>
                <w:lang w:val="de-DE" w:eastAsia="zh-CN"/>
              </w:rPr>
              <w:t>NR Band n77</w:t>
            </w:r>
          </w:p>
        </w:tc>
        <w:tc>
          <w:tcPr>
            <w:tcW w:w="772" w:type="dxa"/>
            <w:shd w:val="clear" w:color="auto" w:fill="auto"/>
            <w:vAlign w:val="center"/>
          </w:tcPr>
          <w:p w14:paraId="66D98EF9" w14:textId="77777777" w:rsidR="00CF0E0D" w:rsidRPr="001D386E" w:rsidRDefault="00CF0E0D" w:rsidP="001603C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34ED7E6" w14:textId="77777777" w:rsidR="00CF0E0D" w:rsidRPr="001D386E" w:rsidRDefault="00CF0E0D"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42BD6C8B" w14:textId="77777777" w:rsidR="00CF0E0D" w:rsidRPr="001D386E" w:rsidRDefault="00CF0E0D" w:rsidP="001603C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7F9F01A" w14:textId="77777777" w:rsidR="00CF0E0D" w:rsidRPr="001D386E" w:rsidRDefault="00CF0E0D"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4A7D0CF5" w14:textId="77777777" w:rsidR="00CF0E0D" w:rsidRPr="001D386E" w:rsidRDefault="00CF0E0D"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3A66E20E" w14:textId="77777777" w:rsidR="00CF0E0D" w:rsidRPr="001D386E" w:rsidRDefault="00CF0E0D" w:rsidP="001603C7">
            <w:pPr>
              <w:pStyle w:val="TAC"/>
              <w:rPr>
                <w:rFonts w:cs="Arial"/>
                <w:sz w:val="16"/>
                <w:szCs w:val="16"/>
              </w:rPr>
            </w:pPr>
            <w:r w:rsidRPr="001D386E">
              <w:rPr>
                <w:rFonts w:cs="Arial"/>
                <w:sz w:val="16"/>
                <w:szCs w:val="16"/>
              </w:rPr>
              <w:t>2</w:t>
            </w:r>
          </w:p>
        </w:tc>
      </w:tr>
      <w:tr w:rsidR="00CF0E0D" w:rsidRPr="001D386E" w14:paraId="26AFD8E2" w14:textId="77777777" w:rsidTr="001603C7">
        <w:trPr>
          <w:trHeight w:val="225"/>
          <w:jc w:val="center"/>
        </w:trPr>
        <w:tc>
          <w:tcPr>
            <w:tcW w:w="960" w:type="dxa"/>
            <w:vMerge w:val="restart"/>
            <w:shd w:val="clear" w:color="auto" w:fill="auto"/>
          </w:tcPr>
          <w:p w14:paraId="130C6A37" w14:textId="77777777" w:rsidR="00CF0E0D" w:rsidRPr="001D386E" w:rsidRDefault="00CF0E0D" w:rsidP="001603C7">
            <w:pPr>
              <w:pStyle w:val="TAC"/>
              <w:rPr>
                <w:rFonts w:cs="Arial"/>
                <w:sz w:val="16"/>
                <w:szCs w:val="16"/>
              </w:rPr>
            </w:pPr>
            <w:r w:rsidRPr="001D386E">
              <w:rPr>
                <w:rFonts w:cs="Arial"/>
                <w:sz w:val="16"/>
                <w:szCs w:val="16"/>
              </w:rPr>
              <w:t>3</w:t>
            </w:r>
          </w:p>
        </w:tc>
        <w:tc>
          <w:tcPr>
            <w:tcW w:w="3166" w:type="dxa"/>
            <w:shd w:val="clear" w:color="auto" w:fill="auto"/>
            <w:vAlign w:val="center"/>
          </w:tcPr>
          <w:p w14:paraId="5E537E9E" w14:textId="77777777" w:rsidR="00CF0E0D" w:rsidRPr="00236E7E" w:rsidRDefault="00CF0E0D" w:rsidP="001603C7">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w:t>
            </w:r>
            <w:r>
              <w:rPr>
                <w:rFonts w:cs="Arial"/>
                <w:sz w:val="16"/>
                <w:szCs w:val="16"/>
                <w:lang w:val="sv-FI"/>
              </w:rPr>
              <w:t xml:space="preserve"> </w:t>
            </w:r>
            <w:r w:rsidRPr="00236E7E">
              <w:rPr>
                <w:rFonts w:cs="Arial"/>
                <w:sz w:val="16"/>
                <w:szCs w:val="16"/>
                <w:lang w:val="sv-FI"/>
              </w:rPr>
              <w:t>52</w:t>
            </w:r>
            <w:r>
              <w:rPr>
                <w:rFonts w:cs="Arial"/>
                <w:sz w:val="16"/>
                <w:szCs w:val="16"/>
                <w:lang w:val="sv-FI"/>
              </w:rPr>
              <w:t>,</w:t>
            </w:r>
            <w:r w:rsidRPr="00236E7E">
              <w:rPr>
                <w:rFonts w:cs="Arial"/>
                <w:sz w:val="16"/>
                <w:szCs w:val="16"/>
                <w:lang w:val="sv-FI"/>
              </w:rPr>
              <w:t xml:space="preserve">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442D6DE8" w14:textId="77777777" w:rsidR="00CF0E0D" w:rsidRPr="00236E7E" w:rsidRDefault="00CF0E0D" w:rsidP="001603C7">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1DDE3673" w14:textId="77777777" w:rsidR="00CF0E0D" w:rsidRPr="001D386E" w:rsidRDefault="00CF0E0D" w:rsidP="001603C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0DB9318" w14:textId="77777777" w:rsidR="00CF0E0D" w:rsidRPr="001D386E" w:rsidRDefault="00CF0E0D"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32A6FE33" w14:textId="77777777" w:rsidR="00CF0E0D" w:rsidRPr="001D386E" w:rsidRDefault="00CF0E0D" w:rsidP="001603C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B72B561" w14:textId="77777777" w:rsidR="00CF0E0D" w:rsidRPr="001D386E" w:rsidRDefault="00CF0E0D"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0AA535B0" w14:textId="77777777" w:rsidR="00CF0E0D" w:rsidRPr="001D386E" w:rsidRDefault="00CF0E0D"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7F09668B" w14:textId="77777777" w:rsidR="00CF0E0D" w:rsidRPr="001D386E" w:rsidRDefault="00CF0E0D" w:rsidP="001603C7">
            <w:pPr>
              <w:pStyle w:val="TAC"/>
              <w:rPr>
                <w:rFonts w:cs="Arial"/>
                <w:sz w:val="16"/>
                <w:szCs w:val="16"/>
              </w:rPr>
            </w:pPr>
          </w:p>
        </w:tc>
      </w:tr>
      <w:tr w:rsidR="00CF0E0D" w:rsidRPr="001D386E" w14:paraId="4611ABCD" w14:textId="77777777" w:rsidTr="001603C7">
        <w:trPr>
          <w:trHeight w:val="225"/>
          <w:jc w:val="center"/>
        </w:trPr>
        <w:tc>
          <w:tcPr>
            <w:tcW w:w="960" w:type="dxa"/>
            <w:vMerge/>
            <w:shd w:val="clear" w:color="auto" w:fill="auto"/>
          </w:tcPr>
          <w:p w14:paraId="43202FA4" w14:textId="77777777" w:rsidR="00CF0E0D" w:rsidRPr="001D386E" w:rsidRDefault="00CF0E0D" w:rsidP="001603C7">
            <w:pPr>
              <w:pStyle w:val="TAC"/>
              <w:rPr>
                <w:rFonts w:cs="Arial"/>
                <w:sz w:val="16"/>
                <w:szCs w:val="16"/>
              </w:rPr>
            </w:pPr>
          </w:p>
        </w:tc>
        <w:tc>
          <w:tcPr>
            <w:tcW w:w="3166" w:type="dxa"/>
            <w:shd w:val="clear" w:color="auto" w:fill="auto"/>
            <w:vAlign w:val="center"/>
          </w:tcPr>
          <w:p w14:paraId="44D082BD" w14:textId="77777777" w:rsidR="00CF0E0D" w:rsidRPr="001D386E" w:rsidRDefault="00CF0E0D" w:rsidP="001603C7">
            <w:pPr>
              <w:pStyle w:val="TAL"/>
              <w:rPr>
                <w:rFonts w:cs="Arial"/>
                <w:sz w:val="16"/>
                <w:szCs w:val="16"/>
              </w:rPr>
            </w:pPr>
            <w:r w:rsidRPr="001D386E">
              <w:rPr>
                <w:rFonts w:cs="Arial"/>
                <w:sz w:val="16"/>
                <w:szCs w:val="16"/>
              </w:rPr>
              <w:t>E-UTRA Band 3</w:t>
            </w:r>
          </w:p>
        </w:tc>
        <w:tc>
          <w:tcPr>
            <w:tcW w:w="772" w:type="dxa"/>
            <w:shd w:val="clear" w:color="auto" w:fill="auto"/>
            <w:vAlign w:val="center"/>
          </w:tcPr>
          <w:p w14:paraId="0E34768A" w14:textId="77777777" w:rsidR="00CF0E0D" w:rsidRPr="001D386E" w:rsidRDefault="00CF0E0D" w:rsidP="001603C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DB43280" w14:textId="77777777" w:rsidR="00CF0E0D" w:rsidRPr="001D386E" w:rsidRDefault="00CF0E0D"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55020BFA" w14:textId="77777777" w:rsidR="00CF0E0D" w:rsidRPr="001D386E" w:rsidRDefault="00CF0E0D" w:rsidP="001603C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A92477E" w14:textId="77777777" w:rsidR="00CF0E0D" w:rsidRPr="001D386E" w:rsidRDefault="00CF0E0D"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68CD8629" w14:textId="77777777" w:rsidR="00CF0E0D" w:rsidRPr="001D386E" w:rsidRDefault="00CF0E0D"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2FA0C77C" w14:textId="77777777" w:rsidR="00CF0E0D" w:rsidRPr="001D386E" w:rsidRDefault="00CF0E0D" w:rsidP="001603C7">
            <w:pPr>
              <w:pStyle w:val="TAC"/>
              <w:rPr>
                <w:rFonts w:cs="Arial"/>
                <w:sz w:val="16"/>
                <w:szCs w:val="16"/>
              </w:rPr>
            </w:pPr>
            <w:r w:rsidRPr="001D386E">
              <w:rPr>
                <w:rFonts w:cs="Arial"/>
                <w:sz w:val="16"/>
                <w:szCs w:val="16"/>
              </w:rPr>
              <w:t>15</w:t>
            </w:r>
          </w:p>
        </w:tc>
      </w:tr>
      <w:tr w:rsidR="00CF0E0D" w:rsidRPr="001D386E" w14:paraId="7E1A5195" w14:textId="77777777" w:rsidTr="001603C7">
        <w:trPr>
          <w:trHeight w:val="225"/>
          <w:jc w:val="center"/>
        </w:trPr>
        <w:tc>
          <w:tcPr>
            <w:tcW w:w="960" w:type="dxa"/>
            <w:vMerge/>
            <w:shd w:val="clear" w:color="auto" w:fill="auto"/>
          </w:tcPr>
          <w:p w14:paraId="2EF8A374" w14:textId="77777777" w:rsidR="00CF0E0D" w:rsidRPr="001D386E" w:rsidRDefault="00CF0E0D" w:rsidP="001603C7">
            <w:pPr>
              <w:pStyle w:val="TAC"/>
              <w:rPr>
                <w:rFonts w:cs="Arial"/>
                <w:sz w:val="16"/>
                <w:szCs w:val="16"/>
              </w:rPr>
            </w:pPr>
          </w:p>
        </w:tc>
        <w:tc>
          <w:tcPr>
            <w:tcW w:w="3166" w:type="dxa"/>
            <w:shd w:val="clear" w:color="auto" w:fill="auto"/>
            <w:vAlign w:val="center"/>
          </w:tcPr>
          <w:p w14:paraId="13A353AA" w14:textId="77777777" w:rsidR="00CF0E0D" w:rsidRPr="00236E7E" w:rsidRDefault="00CF0E0D" w:rsidP="001603C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w:t>
            </w:r>
          </w:p>
          <w:p w14:paraId="7BCD4EE9" w14:textId="77777777" w:rsidR="00CF0E0D" w:rsidRPr="00236E7E" w:rsidRDefault="00CF0E0D" w:rsidP="001603C7">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0E593CA7" w14:textId="77777777" w:rsidR="00CF0E0D" w:rsidRPr="001D386E" w:rsidRDefault="00CF0E0D" w:rsidP="001603C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0789DD3" w14:textId="77777777" w:rsidR="00CF0E0D" w:rsidRPr="001D386E" w:rsidRDefault="00CF0E0D"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7E4B623E" w14:textId="77777777" w:rsidR="00CF0E0D" w:rsidRPr="001D386E" w:rsidRDefault="00CF0E0D" w:rsidP="001603C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D04E660" w14:textId="77777777" w:rsidR="00CF0E0D" w:rsidRPr="001D386E" w:rsidRDefault="00CF0E0D"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3006C279" w14:textId="77777777" w:rsidR="00CF0E0D" w:rsidRPr="001D386E" w:rsidRDefault="00CF0E0D"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0E5F6E62" w14:textId="77777777" w:rsidR="00CF0E0D" w:rsidRPr="001D386E" w:rsidRDefault="00CF0E0D" w:rsidP="001603C7">
            <w:pPr>
              <w:pStyle w:val="TAC"/>
              <w:rPr>
                <w:rFonts w:cs="Arial"/>
                <w:sz w:val="16"/>
                <w:szCs w:val="16"/>
              </w:rPr>
            </w:pPr>
            <w:r w:rsidRPr="001D386E">
              <w:rPr>
                <w:rFonts w:cs="Arial"/>
                <w:sz w:val="16"/>
                <w:szCs w:val="16"/>
              </w:rPr>
              <w:t>2</w:t>
            </w:r>
          </w:p>
        </w:tc>
      </w:tr>
      <w:tr w:rsidR="00CF0E0D" w:rsidRPr="001D386E" w14:paraId="1AEC5552" w14:textId="77777777" w:rsidTr="001603C7">
        <w:trPr>
          <w:trHeight w:val="225"/>
          <w:jc w:val="center"/>
        </w:trPr>
        <w:tc>
          <w:tcPr>
            <w:tcW w:w="960" w:type="dxa"/>
            <w:vMerge/>
            <w:shd w:val="clear" w:color="auto" w:fill="auto"/>
          </w:tcPr>
          <w:p w14:paraId="52B8B2DF" w14:textId="77777777" w:rsidR="00CF0E0D" w:rsidRPr="001D386E" w:rsidRDefault="00CF0E0D" w:rsidP="001603C7">
            <w:pPr>
              <w:pStyle w:val="TAC"/>
              <w:rPr>
                <w:rFonts w:cs="Arial"/>
                <w:sz w:val="16"/>
                <w:szCs w:val="16"/>
              </w:rPr>
            </w:pPr>
          </w:p>
        </w:tc>
        <w:tc>
          <w:tcPr>
            <w:tcW w:w="3166" w:type="dxa"/>
            <w:shd w:val="clear" w:color="auto" w:fill="auto"/>
            <w:vAlign w:val="center"/>
          </w:tcPr>
          <w:p w14:paraId="12B2E4AA" w14:textId="77777777" w:rsidR="00CF0E0D" w:rsidRPr="001D386E" w:rsidRDefault="00CF0E0D" w:rsidP="001603C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3FB0474" w14:textId="77777777" w:rsidR="00CF0E0D" w:rsidRPr="001D386E" w:rsidRDefault="00CF0E0D" w:rsidP="001603C7">
            <w:pPr>
              <w:pStyle w:val="TAR"/>
              <w:rPr>
                <w:rFonts w:cs="Arial"/>
                <w:sz w:val="16"/>
                <w:szCs w:val="16"/>
              </w:rPr>
            </w:pPr>
            <w:r w:rsidRPr="001D386E">
              <w:rPr>
                <w:rFonts w:cs="Arial"/>
                <w:sz w:val="16"/>
                <w:szCs w:val="16"/>
              </w:rPr>
              <w:t>1884.5</w:t>
            </w:r>
          </w:p>
        </w:tc>
        <w:tc>
          <w:tcPr>
            <w:tcW w:w="362" w:type="dxa"/>
            <w:shd w:val="clear" w:color="auto" w:fill="auto"/>
            <w:vAlign w:val="center"/>
          </w:tcPr>
          <w:p w14:paraId="7FE6C6E7" w14:textId="77777777" w:rsidR="00CF0E0D" w:rsidRPr="001D386E" w:rsidRDefault="00CF0E0D"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53699A5B" w14:textId="77777777" w:rsidR="00CF0E0D" w:rsidRPr="001D386E" w:rsidRDefault="00CF0E0D" w:rsidP="001603C7">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15537A71" w14:textId="77777777" w:rsidR="00CF0E0D" w:rsidRPr="001D386E" w:rsidRDefault="00CF0E0D" w:rsidP="001603C7">
            <w:pPr>
              <w:pStyle w:val="TAC"/>
              <w:rPr>
                <w:rFonts w:cs="Arial"/>
                <w:sz w:val="16"/>
                <w:szCs w:val="16"/>
              </w:rPr>
            </w:pPr>
            <w:r w:rsidRPr="001D386E">
              <w:rPr>
                <w:rFonts w:cs="Arial"/>
                <w:sz w:val="16"/>
                <w:szCs w:val="16"/>
              </w:rPr>
              <w:t>-41</w:t>
            </w:r>
          </w:p>
        </w:tc>
        <w:tc>
          <w:tcPr>
            <w:tcW w:w="851" w:type="dxa"/>
            <w:shd w:val="clear" w:color="auto" w:fill="auto"/>
            <w:noWrap/>
            <w:vAlign w:val="center"/>
          </w:tcPr>
          <w:p w14:paraId="3E8CEB50" w14:textId="77777777" w:rsidR="00CF0E0D" w:rsidRPr="001D386E" w:rsidRDefault="00CF0E0D" w:rsidP="001603C7">
            <w:pPr>
              <w:pStyle w:val="TAC"/>
              <w:rPr>
                <w:rFonts w:cs="Arial"/>
                <w:sz w:val="16"/>
                <w:szCs w:val="16"/>
              </w:rPr>
            </w:pPr>
            <w:r w:rsidRPr="001D386E">
              <w:rPr>
                <w:rFonts w:cs="Arial"/>
                <w:sz w:val="16"/>
                <w:szCs w:val="16"/>
              </w:rPr>
              <w:t>0.3</w:t>
            </w:r>
          </w:p>
        </w:tc>
        <w:tc>
          <w:tcPr>
            <w:tcW w:w="929" w:type="dxa"/>
            <w:shd w:val="clear" w:color="auto" w:fill="auto"/>
            <w:noWrap/>
            <w:vAlign w:val="center"/>
          </w:tcPr>
          <w:p w14:paraId="3F2C209F" w14:textId="77777777" w:rsidR="00CF0E0D" w:rsidRPr="001D386E" w:rsidRDefault="00CF0E0D" w:rsidP="001603C7">
            <w:pPr>
              <w:pStyle w:val="TAC"/>
              <w:rPr>
                <w:rFonts w:cs="Arial"/>
                <w:sz w:val="16"/>
                <w:szCs w:val="16"/>
              </w:rPr>
            </w:pPr>
          </w:p>
        </w:tc>
      </w:tr>
      <w:tr w:rsidR="00CF0E0D" w:rsidRPr="001D386E" w14:paraId="6F629C93" w14:textId="77777777" w:rsidTr="001603C7">
        <w:trPr>
          <w:trHeight w:val="225"/>
          <w:jc w:val="center"/>
        </w:trPr>
        <w:tc>
          <w:tcPr>
            <w:tcW w:w="960" w:type="dxa"/>
            <w:vMerge w:val="restart"/>
            <w:shd w:val="clear" w:color="auto" w:fill="auto"/>
          </w:tcPr>
          <w:p w14:paraId="7791F14B" w14:textId="77777777" w:rsidR="00CF0E0D" w:rsidRPr="001D386E" w:rsidRDefault="00CF0E0D" w:rsidP="001603C7">
            <w:pPr>
              <w:pStyle w:val="TAC"/>
              <w:rPr>
                <w:rFonts w:cs="Arial"/>
                <w:sz w:val="16"/>
                <w:szCs w:val="16"/>
              </w:rPr>
            </w:pPr>
            <w:r w:rsidRPr="001D386E">
              <w:rPr>
                <w:rFonts w:cs="Arial"/>
                <w:sz w:val="16"/>
                <w:szCs w:val="16"/>
              </w:rPr>
              <w:t>4</w:t>
            </w:r>
          </w:p>
        </w:tc>
        <w:tc>
          <w:tcPr>
            <w:tcW w:w="3166" w:type="dxa"/>
            <w:shd w:val="clear" w:color="auto" w:fill="auto"/>
            <w:vAlign w:val="center"/>
          </w:tcPr>
          <w:p w14:paraId="34E2C787" w14:textId="77777777" w:rsidR="00CF0E0D" w:rsidRPr="001D386E" w:rsidRDefault="00CF0E0D" w:rsidP="001603C7">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7B0D547D" w14:textId="77777777" w:rsidR="00CF0E0D" w:rsidRPr="001D386E" w:rsidRDefault="00CF0E0D" w:rsidP="001603C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96F466E" w14:textId="77777777" w:rsidR="00CF0E0D" w:rsidRPr="001D386E" w:rsidRDefault="00CF0E0D"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4CEDD016" w14:textId="77777777" w:rsidR="00CF0E0D" w:rsidRPr="001D386E" w:rsidRDefault="00CF0E0D" w:rsidP="001603C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A54CBEF" w14:textId="77777777" w:rsidR="00CF0E0D" w:rsidRPr="001D386E" w:rsidRDefault="00CF0E0D"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022077E7" w14:textId="77777777" w:rsidR="00CF0E0D" w:rsidRPr="001D386E" w:rsidRDefault="00CF0E0D"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32A497DC" w14:textId="77777777" w:rsidR="00CF0E0D" w:rsidRPr="001D386E" w:rsidRDefault="00CF0E0D" w:rsidP="001603C7">
            <w:pPr>
              <w:pStyle w:val="TAC"/>
              <w:rPr>
                <w:rFonts w:cs="Arial"/>
                <w:sz w:val="16"/>
                <w:szCs w:val="16"/>
              </w:rPr>
            </w:pPr>
          </w:p>
        </w:tc>
      </w:tr>
      <w:tr w:rsidR="00CF0E0D" w:rsidRPr="001D386E" w14:paraId="3481423E" w14:textId="77777777" w:rsidTr="001603C7">
        <w:trPr>
          <w:trHeight w:val="460"/>
          <w:jc w:val="center"/>
        </w:trPr>
        <w:tc>
          <w:tcPr>
            <w:tcW w:w="960" w:type="dxa"/>
            <w:vMerge/>
            <w:shd w:val="clear" w:color="auto" w:fill="auto"/>
          </w:tcPr>
          <w:p w14:paraId="351DB973" w14:textId="77777777" w:rsidR="00CF0E0D" w:rsidRPr="001D386E" w:rsidRDefault="00CF0E0D" w:rsidP="001603C7">
            <w:pPr>
              <w:pStyle w:val="TAC"/>
              <w:rPr>
                <w:rFonts w:cs="Arial"/>
                <w:sz w:val="16"/>
                <w:szCs w:val="16"/>
              </w:rPr>
            </w:pPr>
          </w:p>
        </w:tc>
        <w:tc>
          <w:tcPr>
            <w:tcW w:w="3166" w:type="dxa"/>
            <w:shd w:val="clear" w:color="auto" w:fill="auto"/>
            <w:vAlign w:val="center"/>
          </w:tcPr>
          <w:p w14:paraId="506048F8" w14:textId="77777777" w:rsidR="00CF0E0D" w:rsidRPr="00236E7E" w:rsidRDefault="00CF0E0D" w:rsidP="001603C7">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18DC23EB" w14:textId="77777777" w:rsidR="00CF0E0D" w:rsidRPr="00236E7E" w:rsidRDefault="00CF0E0D" w:rsidP="001603C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505AAF55" w14:textId="77777777" w:rsidR="00CF0E0D" w:rsidRPr="001D386E" w:rsidRDefault="00CF0E0D" w:rsidP="001603C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2053C3A" w14:textId="77777777" w:rsidR="00CF0E0D" w:rsidRPr="001D386E" w:rsidRDefault="00CF0E0D"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5DE44992" w14:textId="77777777" w:rsidR="00CF0E0D" w:rsidRPr="001D386E" w:rsidRDefault="00CF0E0D" w:rsidP="001603C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9E75157" w14:textId="77777777" w:rsidR="00CF0E0D" w:rsidRPr="001D386E" w:rsidRDefault="00CF0E0D"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5A282E47" w14:textId="77777777" w:rsidR="00CF0E0D" w:rsidRPr="001D386E" w:rsidRDefault="00CF0E0D"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5284320F" w14:textId="77777777" w:rsidR="00CF0E0D" w:rsidRPr="001D386E" w:rsidRDefault="00CF0E0D" w:rsidP="001603C7">
            <w:pPr>
              <w:pStyle w:val="TAC"/>
              <w:rPr>
                <w:rFonts w:cs="Arial"/>
                <w:sz w:val="16"/>
                <w:szCs w:val="16"/>
              </w:rPr>
            </w:pPr>
            <w:r w:rsidRPr="001D386E">
              <w:rPr>
                <w:rFonts w:cs="Arial"/>
                <w:sz w:val="16"/>
                <w:szCs w:val="16"/>
              </w:rPr>
              <w:t>2</w:t>
            </w:r>
          </w:p>
        </w:tc>
      </w:tr>
      <w:tr w:rsidR="00CF0E0D" w:rsidRPr="001D386E" w14:paraId="50FA540C" w14:textId="77777777" w:rsidTr="001603C7">
        <w:trPr>
          <w:trHeight w:val="225"/>
          <w:jc w:val="center"/>
        </w:trPr>
        <w:tc>
          <w:tcPr>
            <w:tcW w:w="960" w:type="dxa"/>
            <w:vMerge w:val="restart"/>
            <w:shd w:val="clear" w:color="auto" w:fill="auto"/>
          </w:tcPr>
          <w:p w14:paraId="5DD7015D" w14:textId="77777777" w:rsidR="00CF0E0D" w:rsidRPr="001D386E" w:rsidRDefault="00CF0E0D" w:rsidP="001603C7">
            <w:pPr>
              <w:pStyle w:val="TAC"/>
              <w:rPr>
                <w:rFonts w:cs="Arial"/>
                <w:sz w:val="16"/>
                <w:szCs w:val="16"/>
              </w:rPr>
            </w:pPr>
            <w:r w:rsidRPr="001D386E">
              <w:rPr>
                <w:rFonts w:cs="Arial"/>
                <w:sz w:val="16"/>
                <w:szCs w:val="16"/>
              </w:rPr>
              <w:t>5</w:t>
            </w:r>
          </w:p>
        </w:tc>
        <w:tc>
          <w:tcPr>
            <w:tcW w:w="3166" w:type="dxa"/>
            <w:shd w:val="clear" w:color="auto" w:fill="auto"/>
            <w:vAlign w:val="center"/>
          </w:tcPr>
          <w:p w14:paraId="1C5C3982" w14:textId="77777777" w:rsidR="00CF0E0D" w:rsidRPr="009F60CB" w:rsidRDefault="00CF0E0D" w:rsidP="001603C7">
            <w:pPr>
              <w:pStyle w:val="TAL"/>
              <w:rPr>
                <w:rFonts w:cs="Arial"/>
                <w:sz w:val="16"/>
                <w:szCs w:val="16"/>
                <w:lang w:val="de-DE" w:eastAsia="ja-JP"/>
              </w:rPr>
            </w:pPr>
            <w:r w:rsidRPr="009F60CB">
              <w:rPr>
                <w:rFonts w:cs="Arial"/>
                <w:sz w:val="16"/>
                <w:szCs w:val="16"/>
                <w:lang w:val="de-DE"/>
              </w:rPr>
              <w:t xml:space="preserve">E-UTRA Band 1, 2, 3, 4, 5, 7, 8, 12, 13, 14, 17, 24, 25, </w:t>
            </w:r>
            <w:r w:rsidRPr="009F60CB">
              <w:rPr>
                <w:rFonts w:cs="Arial" w:hint="eastAsia"/>
                <w:sz w:val="16"/>
                <w:szCs w:val="16"/>
                <w:lang w:val="de-DE"/>
              </w:rPr>
              <w:t xml:space="preserve">28, </w:t>
            </w:r>
            <w:r w:rsidRPr="009F60CB">
              <w:rPr>
                <w:rFonts w:cs="Arial"/>
                <w:sz w:val="16"/>
                <w:szCs w:val="16"/>
                <w:lang w:val="de-DE"/>
              </w:rPr>
              <w:t xml:space="preserve">29, 30, 31, </w:t>
            </w:r>
            <w:r w:rsidRPr="009F60CB">
              <w:rPr>
                <w:rFonts w:cs="Arial" w:hint="eastAsia"/>
                <w:sz w:val="16"/>
                <w:szCs w:val="16"/>
                <w:lang w:val="de-DE" w:eastAsia="ja-JP"/>
              </w:rPr>
              <w:t>34,</w:t>
            </w:r>
            <w:r w:rsidRPr="009F60CB">
              <w:rPr>
                <w:rFonts w:cs="Arial"/>
                <w:sz w:val="16"/>
                <w:szCs w:val="16"/>
                <w:lang w:val="de-DE"/>
              </w:rPr>
              <w:t xml:space="preserve"> 38, 40, 42, 43</w:t>
            </w:r>
            <w:r w:rsidRPr="009F60CB">
              <w:rPr>
                <w:rFonts w:cs="Arial" w:hint="eastAsia"/>
                <w:sz w:val="16"/>
                <w:szCs w:val="16"/>
                <w:lang w:val="de-DE" w:eastAsia="zh-CN"/>
              </w:rPr>
              <w:t>, 45</w:t>
            </w:r>
            <w:r w:rsidRPr="009F60CB">
              <w:rPr>
                <w:rFonts w:cs="Arial" w:hint="eastAsia"/>
                <w:sz w:val="16"/>
                <w:szCs w:val="16"/>
                <w:lang w:val="de-DE" w:eastAsia="ja-JP"/>
              </w:rPr>
              <w:t xml:space="preserve">, </w:t>
            </w:r>
            <w:r w:rsidRPr="009F60CB">
              <w:rPr>
                <w:rFonts w:cs="Arial"/>
                <w:sz w:val="16"/>
                <w:szCs w:val="16"/>
                <w:lang w:val="de-DE" w:eastAsia="ja-JP"/>
              </w:rPr>
              <w:t xml:space="preserve">48, 50, 51, </w:t>
            </w:r>
            <w:r w:rsidRPr="009F60CB">
              <w:rPr>
                <w:rFonts w:cs="Arial" w:hint="eastAsia"/>
                <w:sz w:val="16"/>
                <w:szCs w:val="16"/>
                <w:lang w:val="de-DE" w:eastAsia="ja-JP"/>
              </w:rPr>
              <w:t>65</w:t>
            </w:r>
            <w:r w:rsidRPr="009F60CB">
              <w:rPr>
                <w:rFonts w:cs="Arial"/>
                <w:sz w:val="16"/>
                <w:szCs w:val="16"/>
                <w:lang w:val="de-DE"/>
              </w:rPr>
              <w:t>, 66, 70</w:t>
            </w:r>
            <w:r w:rsidRPr="009F60CB">
              <w:rPr>
                <w:rFonts w:cs="Arial"/>
                <w:sz w:val="16"/>
                <w:szCs w:val="16"/>
                <w:lang w:val="de-DE" w:eastAsia="zh-CN"/>
              </w:rPr>
              <w:t>, 71</w:t>
            </w:r>
            <w:r w:rsidRPr="009F60CB">
              <w:rPr>
                <w:rFonts w:cs="Arial" w:hint="eastAsia"/>
                <w:sz w:val="16"/>
                <w:szCs w:val="16"/>
                <w:lang w:val="de-DE" w:eastAsia="ja-JP"/>
              </w:rPr>
              <w:t xml:space="preserve">, </w:t>
            </w:r>
            <w:r w:rsidRPr="009F60CB">
              <w:rPr>
                <w:rFonts w:cs="Arial"/>
                <w:sz w:val="16"/>
                <w:szCs w:val="16"/>
                <w:lang w:val="de-DE" w:eastAsia="ja-JP"/>
              </w:rPr>
              <w:t xml:space="preserve">73, </w:t>
            </w:r>
            <w:r w:rsidRPr="009F60CB">
              <w:rPr>
                <w:rFonts w:cs="Arial" w:hint="eastAsia"/>
                <w:sz w:val="16"/>
                <w:szCs w:val="16"/>
                <w:lang w:val="de-DE" w:eastAsia="ja-JP"/>
              </w:rPr>
              <w:t>74</w:t>
            </w:r>
            <w:r w:rsidRPr="009F60CB">
              <w:rPr>
                <w:rFonts w:cs="Arial"/>
                <w:sz w:val="16"/>
                <w:szCs w:val="16"/>
                <w:lang w:val="de-DE" w:eastAsia="ja-JP"/>
              </w:rPr>
              <w:t>, 85</w:t>
            </w:r>
          </w:p>
          <w:p w14:paraId="1916F936" w14:textId="77777777" w:rsidR="00CF0E0D" w:rsidRPr="00343431" w:rsidRDefault="00CF0E0D" w:rsidP="001603C7">
            <w:pPr>
              <w:pStyle w:val="TAL"/>
              <w:rPr>
                <w:rFonts w:cs="Arial"/>
                <w:sz w:val="16"/>
                <w:szCs w:val="16"/>
                <w:lang w:val="de-DE"/>
              </w:rPr>
            </w:pPr>
            <w:r w:rsidRPr="00236E7E">
              <w:rPr>
                <w:sz w:val="16"/>
                <w:szCs w:val="16"/>
                <w:lang w:val="sv-FI"/>
              </w:rPr>
              <w:t xml:space="preserve">NR Band </w:t>
            </w:r>
            <w:r w:rsidRPr="00236E7E">
              <w:rPr>
                <w:rFonts w:hint="eastAsia"/>
                <w:sz w:val="16"/>
                <w:szCs w:val="16"/>
                <w:lang w:val="sv-FI" w:eastAsia="zh-CN"/>
              </w:rPr>
              <w:t>n79</w:t>
            </w:r>
          </w:p>
        </w:tc>
        <w:tc>
          <w:tcPr>
            <w:tcW w:w="772" w:type="dxa"/>
            <w:shd w:val="clear" w:color="auto" w:fill="auto"/>
            <w:vAlign w:val="center"/>
          </w:tcPr>
          <w:p w14:paraId="21633CF3" w14:textId="77777777" w:rsidR="00CF0E0D" w:rsidRPr="001D386E" w:rsidRDefault="00CF0E0D" w:rsidP="001603C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725EFD2" w14:textId="77777777" w:rsidR="00CF0E0D" w:rsidRPr="001D386E" w:rsidRDefault="00CF0E0D"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056E3850" w14:textId="77777777" w:rsidR="00CF0E0D" w:rsidRPr="001D386E" w:rsidRDefault="00CF0E0D" w:rsidP="001603C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07313A0" w14:textId="77777777" w:rsidR="00CF0E0D" w:rsidRPr="001D386E" w:rsidRDefault="00CF0E0D"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09C4D4AB" w14:textId="77777777" w:rsidR="00CF0E0D" w:rsidRPr="001D386E" w:rsidRDefault="00CF0E0D"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5F1F5B31" w14:textId="77777777" w:rsidR="00CF0E0D" w:rsidRPr="001D386E" w:rsidRDefault="00CF0E0D" w:rsidP="001603C7">
            <w:pPr>
              <w:pStyle w:val="TAC"/>
              <w:rPr>
                <w:rFonts w:cs="Arial"/>
                <w:sz w:val="16"/>
                <w:szCs w:val="16"/>
              </w:rPr>
            </w:pPr>
          </w:p>
        </w:tc>
      </w:tr>
      <w:tr w:rsidR="00CF0E0D" w:rsidRPr="001D386E" w14:paraId="5C1D23E2" w14:textId="77777777" w:rsidTr="001603C7">
        <w:trPr>
          <w:trHeight w:val="225"/>
          <w:jc w:val="center"/>
        </w:trPr>
        <w:tc>
          <w:tcPr>
            <w:tcW w:w="960" w:type="dxa"/>
            <w:vMerge/>
            <w:shd w:val="clear" w:color="auto" w:fill="auto"/>
          </w:tcPr>
          <w:p w14:paraId="2E7723C2" w14:textId="77777777" w:rsidR="00CF0E0D" w:rsidRPr="001D386E" w:rsidRDefault="00CF0E0D" w:rsidP="001603C7">
            <w:pPr>
              <w:pStyle w:val="TAC"/>
              <w:rPr>
                <w:rFonts w:cs="Arial"/>
                <w:sz w:val="16"/>
                <w:szCs w:val="16"/>
              </w:rPr>
            </w:pPr>
          </w:p>
        </w:tc>
        <w:tc>
          <w:tcPr>
            <w:tcW w:w="3166" w:type="dxa"/>
            <w:shd w:val="clear" w:color="auto" w:fill="auto"/>
            <w:vAlign w:val="center"/>
          </w:tcPr>
          <w:p w14:paraId="2BA38353" w14:textId="77777777" w:rsidR="00CF0E0D" w:rsidRPr="001D386E" w:rsidRDefault="00CF0E0D" w:rsidP="001603C7">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3AF1C352" w14:textId="77777777" w:rsidR="00CF0E0D" w:rsidRPr="001D386E" w:rsidRDefault="00CF0E0D" w:rsidP="001603C7">
            <w:pPr>
              <w:pStyle w:val="TAR"/>
              <w:rPr>
                <w:rFonts w:cs="Arial"/>
                <w:sz w:val="16"/>
                <w:szCs w:val="16"/>
              </w:rPr>
            </w:pPr>
            <w:r w:rsidRPr="001D386E">
              <w:rPr>
                <w:rFonts w:cs="Arial"/>
                <w:sz w:val="16"/>
                <w:szCs w:val="16"/>
              </w:rPr>
              <w:t>859</w:t>
            </w:r>
          </w:p>
        </w:tc>
        <w:tc>
          <w:tcPr>
            <w:tcW w:w="362" w:type="dxa"/>
            <w:shd w:val="clear" w:color="auto" w:fill="auto"/>
            <w:vAlign w:val="center"/>
          </w:tcPr>
          <w:p w14:paraId="67DEF528" w14:textId="77777777" w:rsidR="00CF0E0D" w:rsidRPr="001D386E" w:rsidRDefault="00CF0E0D"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6F6FED99" w14:textId="77777777" w:rsidR="00CF0E0D" w:rsidRPr="001D386E" w:rsidRDefault="00CF0E0D" w:rsidP="001603C7">
            <w:pPr>
              <w:pStyle w:val="TAL"/>
              <w:rPr>
                <w:rFonts w:cs="Arial"/>
                <w:sz w:val="16"/>
                <w:szCs w:val="16"/>
              </w:rPr>
            </w:pPr>
            <w:r w:rsidRPr="001D386E">
              <w:rPr>
                <w:rFonts w:cs="Arial"/>
                <w:sz w:val="16"/>
                <w:szCs w:val="16"/>
              </w:rPr>
              <w:t>869</w:t>
            </w:r>
          </w:p>
        </w:tc>
        <w:tc>
          <w:tcPr>
            <w:tcW w:w="1134" w:type="dxa"/>
            <w:shd w:val="clear" w:color="auto" w:fill="auto"/>
            <w:vAlign w:val="center"/>
          </w:tcPr>
          <w:p w14:paraId="33FB0044" w14:textId="77777777" w:rsidR="00CF0E0D" w:rsidRPr="001D386E" w:rsidRDefault="00CF0E0D" w:rsidP="001603C7">
            <w:pPr>
              <w:pStyle w:val="TAC"/>
              <w:rPr>
                <w:rFonts w:cs="Arial"/>
                <w:sz w:val="16"/>
                <w:szCs w:val="16"/>
              </w:rPr>
            </w:pPr>
            <w:r w:rsidRPr="001D386E">
              <w:rPr>
                <w:rFonts w:cs="Arial"/>
                <w:sz w:val="16"/>
                <w:szCs w:val="16"/>
              </w:rPr>
              <w:t>-27</w:t>
            </w:r>
          </w:p>
        </w:tc>
        <w:tc>
          <w:tcPr>
            <w:tcW w:w="851" w:type="dxa"/>
            <w:shd w:val="clear" w:color="auto" w:fill="auto"/>
            <w:noWrap/>
            <w:vAlign w:val="center"/>
          </w:tcPr>
          <w:p w14:paraId="3F4609F1" w14:textId="77777777" w:rsidR="00CF0E0D" w:rsidRPr="001D386E" w:rsidRDefault="00CF0E0D"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7CF84933" w14:textId="77777777" w:rsidR="00CF0E0D" w:rsidRPr="001D386E" w:rsidRDefault="00CF0E0D" w:rsidP="001603C7">
            <w:pPr>
              <w:pStyle w:val="TAC"/>
              <w:rPr>
                <w:rFonts w:cs="Arial"/>
                <w:sz w:val="16"/>
                <w:szCs w:val="16"/>
              </w:rPr>
            </w:pPr>
          </w:p>
        </w:tc>
      </w:tr>
      <w:tr w:rsidR="00CF0E0D" w:rsidRPr="001D386E" w14:paraId="313F9293" w14:textId="77777777" w:rsidTr="001603C7">
        <w:trPr>
          <w:trHeight w:val="225"/>
          <w:jc w:val="center"/>
        </w:trPr>
        <w:tc>
          <w:tcPr>
            <w:tcW w:w="960" w:type="dxa"/>
            <w:vMerge/>
            <w:shd w:val="clear" w:color="auto" w:fill="auto"/>
          </w:tcPr>
          <w:p w14:paraId="64F686C4" w14:textId="77777777" w:rsidR="00CF0E0D" w:rsidRPr="001D386E" w:rsidRDefault="00CF0E0D" w:rsidP="001603C7">
            <w:pPr>
              <w:pStyle w:val="TAC"/>
              <w:rPr>
                <w:rFonts w:cs="Arial"/>
                <w:sz w:val="16"/>
                <w:szCs w:val="16"/>
              </w:rPr>
            </w:pPr>
          </w:p>
        </w:tc>
        <w:tc>
          <w:tcPr>
            <w:tcW w:w="3166" w:type="dxa"/>
            <w:shd w:val="clear" w:color="auto" w:fill="auto"/>
            <w:vAlign w:val="center"/>
          </w:tcPr>
          <w:p w14:paraId="609CFC18" w14:textId="77777777" w:rsidR="00CF0E0D" w:rsidRPr="00236E7E" w:rsidRDefault="00CF0E0D" w:rsidP="001603C7">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01801E55" w14:textId="77777777" w:rsidR="00CF0E0D" w:rsidRPr="00236E7E" w:rsidRDefault="00CF0E0D" w:rsidP="001603C7">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2B184ECA" w14:textId="77777777" w:rsidR="00CF0E0D" w:rsidRPr="001D386E" w:rsidRDefault="00CF0E0D" w:rsidP="001603C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E935FCB" w14:textId="77777777" w:rsidR="00CF0E0D" w:rsidRPr="001D386E" w:rsidRDefault="00CF0E0D"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56CECDDE" w14:textId="77777777" w:rsidR="00CF0E0D" w:rsidRPr="001D386E" w:rsidRDefault="00CF0E0D" w:rsidP="001603C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6BC9B02" w14:textId="77777777" w:rsidR="00CF0E0D" w:rsidRPr="001D386E" w:rsidRDefault="00CF0E0D"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1C938202" w14:textId="77777777" w:rsidR="00CF0E0D" w:rsidRPr="001D386E" w:rsidRDefault="00CF0E0D"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61EF37E1" w14:textId="77777777" w:rsidR="00CF0E0D" w:rsidRPr="001D386E" w:rsidRDefault="00CF0E0D" w:rsidP="001603C7">
            <w:pPr>
              <w:pStyle w:val="TAC"/>
              <w:rPr>
                <w:rFonts w:cs="Arial"/>
                <w:sz w:val="16"/>
                <w:szCs w:val="16"/>
              </w:rPr>
            </w:pPr>
            <w:r w:rsidRPr="001D386E">
              <w:rPr>
                <w:rFonts w:cs="Arial"/>
                <w:sz w:val="16"/>
                <w:szCs w:val="16"/>
              </w:rPr>
              <w:t>2</w:t>
            </w:r>
          </w:p>
        </w:tc>
      </w:tr>
      <w:tr w:rsidR="00CF0E0D" w:rsidRPr="001D386E" w14:paraId="12BE7F22" w14:textId="77777777" w:rsidTr="001603C7">
        <w:trPr>
          <w:trHeight w:val="225"/>
          <w:jc w:val="center"/>
        </w:trPr>
        <w:tc>
          <w:tcPr>
            <w:tcW w:w="960" w:type="dxa"/>
            <w:vMerge/>
            <w:shd w:val="clear" w:color="auto" w:fill="auto"/>
          </w:tcPr>
          <w:p w14:paraId="6EE6D117" w14:textId="77777777" w:rsidR="00CF0E0D" w:rsidRPr="001D386E" w:rsidRDefault="00CF0E0D" w:rsidP="001603C7">
            <w:pPr>
              <w:pStyle w:val="TAC"/>
              <w:rPr>
                <w:rFonts w:cs="Arial"/>
                <w:sz w:val="16"/>
                <w:szCs w:val="16"/>
                <w:lang w:eastAsia="ja-JP"/>
              </w:rPr>
            </w:pPr>
          </w:p>
        </w:tc>
        <w:tc>
          <w:tcPr>
            <w:tcW w:w="3166" w:type="dxa"/>
            <w:shd w:val="clear" w:color="auto" w:fill="auto"/>
            <w:vAlign w:val="center"/>
          </w:tcPr>
          <w:p w14:paraId="27F04855" w14:textId="77777777" w:rsidR="00CF0E0D" w:rsidRPr="001D386E" w:rsidRDefault="00CF0E0D" w:rsidP="001603C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4813AAC9" w14:textId="77777777" w:rsidR="00CF0E0D" w:rsidRPr="001D386E" w:rsidRDefault="00CF0E0D" w:rsidP="001603C7">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14:paraId="358BCCEB" w14:textId="77777777" w:rsidR="00CF0E0D" w:rsidRPr="001D386E" w:rsidRDefault="00CF0E0D" w:rsidP="001603C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4F411C6D" w14:textId="77777777" w:rsidR="00CF0E0D" w:rsidRPr="001D386E" w:rsidRDefault="00CF0E0D" w:rsidP="001603C7">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14:paraId="0FEC5F43" w14:textId="77777777" w:rsidR="00CF0E0D" w:rsidRPr="001D386E" w:rsidRDefault="00CF0E0D" w:rsidP="001603C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7A0F42C3" w14:textId="77777777" w:rsidR="00CF0E0D" w:rsidRPr="001D386E" w:rsidRDefault="00CF0E0D" w:rsidP="001603C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3681203C" w14:textId="77777777" w:rsidR="00CF0E0D" w:rsidRPr="001D386E" w:rsidRDefault="00CF0E0D" w:rsidP="001603C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CF0E0D" w:rsidRPr="001D386E" w14:paraId="174466CF" w14:textId="77777777" w:rsidTr="001603C7">
        <w:trPr>
          <w:trHeight w:val="225"/>
          <w:jc w:val="center"/>
        </w:trPr>
        <w:tc>
          <w:tcPr>
            <w:tcW w:w="960" w:type="dxa"/>
            <w:vMerge/>
            <w:shd w:val="clear" w:color="auto" w:fill="auto"/>
          </w:tcPr>
          <w:p w14:paraId="311FECF5" w14:textId="77777777" w:rsidR="00CF0E0D" w:rsidRPr="001D386E" w:rsidRDefault="00CF0E0D" w:rsidP="001603C7">
            <w:pPr>
              <w:pStyle w:val="TAC"/>
              <w:rPr>
                <w:rFonts w:cs="Arial"/>
                <w:sz w:val="16"/>
                <w:szCs w:val="16"/>
                <w:lang w:eastAsia="ja-JP"/>
              </w:rPr>
            </w:pPr>
          </w:p>
        </w:tc>
        <w:tc>
          <w:tcPr>
            <w:tcW w:w="3166" w:type="dxa"/>
            <w:shd w:val="clear" w:color="auto" w:fill="auto"/>
            <w:vAlign w:val="center"/>
          </w:tcPr>
          <w:p w14:paraId="30D22FEC" w14:textId="77777777" w:rsidR="00CF0E0D" w:rsidRPr="001D386E" w:rsidRDefault="00CF0E0D" w:rsidP="001603C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0A853E10" w14:textId="77777777" w:rsidR="00CF0E0D" w:rsidRPr="001D386E" w:rsidRDefault="00CF0E0D" w:rsidP="001603C7">
            <w:pPr>
              <w:pStyle w:val="TAR"/>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DL_low</w:t>
            </w:r>
            <w:proofErr w:type="spellEnd"/>
            <w:r w:rsidRPr="001D386E">
              <w:rPr>
                <w:rFonts w:cs="Arial"/>
                <w:sz w:val="16"/>
                <w:szCs w:val="16"/>
                <w:lang w:eastAsia="ja-JP"/>
              </w:rPr>
              <w:t xml:space="preserve"> </w:t>
            </w:r>
          </w:p>
        </w:tc>
        <w:tc>
          <w:tcPr>
            <w:tcW w:w="362" w:type="dxa"/>
            <w:shd w:val="clear" w:color="auto" w:fill="auto"/>
            <w:vAlign w:val="center"/>
          </w:tcPr>
          <w:p w14:paraId="34AAB0AC" w14:textId="77777777" w:rsidR="00CF0E0D" w:rsidRPr="001D386E" w:rsidRDefault="00CF0E0D" w:rsidP="001603C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13488D8E" w14:textId="77777777" w:rsidR="00CF0E0D" w:rsidRPr="001D386E" w:rsidRDefault="00CF0E0D" w:rsidP="001603C7">
            <w:pPr>
              <w:pStyle w:val="TAL"/>
              <w:rPr>
                <w:rFonts w:cs="Arial"/>
                <w:sz w:val="16"/>
                <w:szCs w:val="16"/>
                <w:lang w:eastAsia="ja-JP"/>
              </w:rPr>
            </w:pPr>
            <w:proofErr w:type="spellStart"/>
            <w:r w:rsidRPr="001D386E">
              <w:rPr>
                <w:rFonts w:cs="Arial"/>
                <w:sz w:val="16"/>
                <w:szCs w:val="16"/>
                <w:lang w:eastAsia="ja-JP"/>
              </w:rPr>
              <w:t>F</w:t>
            </w:r>
            <w:r w:rsidRPr="001D386E">
              <w:rPr>
                <w:rFonts w:cs="Arial"/>
                <w:sz w:val="16"/>
                <w:szCs w:val="16"/>
                <w:vertAlign w:val="subscript"/>
                <w:lang w:eastAsia="ja-JP"/>
              </w:rPr>
              <w:t>DL_high</w:t>
            </w:r>
            <w:proofErr w:type="spellEnd"/>
          </w:p>
        </w:tc>
        <w:tc>
          <w:tcPr>
            <w:tcW w:w="1134" w:type="dxa"/>
            <w:shd w:val="clear" w:color="auto" w:fill="auto"/>
            <w:vAlign w:val="center"/>
          </w:tcPr>
          <w:p w14:paraId="616B369C" w14:textId="77777777" w:rsidR="00CF0E0D" w:rsidRPr="001D386E" w:rsidRDefault="00CF0E0D" w:rsidP="001603C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691AD716" w14:textId="77777777" w:rsidR="00CF0E0D" w:rsidRPr="001D386E" w:rsidRDefault="00CF0E0D" w:rsidP="001603C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45BA4DB8" w14:textId="77777777" w:rsidR="00CF0E0D" w:rsidRPr="001D386E" w:rsidRDefault="00CF0E0D" w:rsidP="001603C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CF0E0D" w:rsidRPr="001D386E" w14:paraId="585E5E2A" w14:textId="77777777" w:rsidTr="001603C7">
        <w:trPr>
          <w:trHeight w:val="225"/>
          <w:jc w:val="center"/>
        </w:trPr>
        <w:tc>
          <w:tcPr>
            <w:tcW w:w="960" w:type="dxa"/>
            <w:vMerge/>
            <w:shd w:val="clear" w:color="auto" w:fill="auto"/>
          </w:tcPr>
          <w:p w14:paraId="3628DA4F" w14:textId="77777777" w:rsidR="00CF0E0D" w:rsidRPr="001D386E" w:rsidRDefault="00CF0E0D" w:rsidP="001603C7">
            <w:pPr>
              <w:pStyle w:val="TAC"/>
              <w:rPr>
                <w:rFonts w:cs="Arial"/>
                <w:sz w:val="16"/>
                <w:szCs w:val="16"/>
                <w:lang w:eastAsia="ja-JP"/>
              </w:rPr>
            </w:pPr>
          </w:p>
        </w:tc>
        <w:tc>
          <w:tcPr>
            <w:tcW w:w="3166" w:type="dxa"/>
            <w:shd w:val="clear" w:color="auto" w:fill="auto"/>
            <w:vAlign w:val="center"/>
          </w:tcPr>
          <w:p w14:paraId="584BCAA3" w14:textId="77777777" w:rsidR="00CF0E0D" w:rsidRPr="001D386E" w:rsidRDefault="00CF0E0D" w:rsidP="001603C7">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6EA9A30F" w14:textId="77777777" w:rsidR="00CF0E0D" w:rsidRPr="001D386E" w:rsidRDefault="00CF0E0D" w:rsidP="001603C7">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7CE15A1A" w14:textId="77777777" w:rsidR="00CF0E0D" w:rsidRPr="001D386E" w:rsidRDefault="00CF0E0D" w:rsidP="001603C7">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6C4A87C3" w14:textId="77777777" w:rsidR="00CF0E0D" w:rsidRPr="001D386E" w:rsidRDefault="00CF0E0D" w:rsidP="001603C7">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02472879" w14:textId="77777777" w:rsidR="00CF0E0D" w:rsidRPr="001D386E" w:rsidRDefault="00CF0E0D" w:rsidP="001603C7">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7EE85B55" w14:textId="77777777" w:rsidR="00CF0E0D" w:rsidRPr="001D386E" w:rsidRDefault="00CF0E0D" w:rsidP="001603C7">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3304C09F" w14:textId="77777777" w:rsidR="00CF0E0D" w:rsidRPr="001D386E" w:rsidRDefault="00CF0E0D" w:rsidP="001603C7">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CF0E0D" w:rsidRPr="001D386E" w14:paraId="4E595037" w14:textId="77777777" w:rsidTr="001603C7">
        <w:trPr>
          <w:trHeight w:val="225"/>
          <w:jc w:val="center"/>
        </w:trPr>
        <w:tc>
          <w:tcPr>
            <w:tcW w:w="960" w:type="dxa"/>
            <w:vMerge w:val="restart"/>
            <w:shd w:val="clear" w:color="auto" w:fill="auto"/>
          </w:tcPr>
          <w:p w14:paraId="374F5942" w14:textId="77777777" w:rsidR="00CF0E0D" w:rsidRPr="001D386E" w:rsidRDefault="00CF0E0D" w:rsidP="001603C7">
            <w:pPr>
              <w:pStyle w:val="TAC"/>
              <w:rPr>
                <w:rFonts w:cs="Arial"/>
                <w:sz w:val="16"/>
                <w:szCs w:val="16"/>
              </w:rPr>
            </w:pPr>
            <w:r w:rsidRPr="001D386E">
              <w:rPr>
                <w:rFonts w:cs="Arial"/>
                <w:sz w:val="16"/>
                <w:szCs w:val="16"/>
              </w:rPr>
              <w:t>6</w:t>
            </w:r>
          </w:p>
        </w:tc>
        <w:tc>
          <w:tcPr>
            <w:tcW w:w="3166" w:type="dxa"/>
            <w:shd w:val="clear" w:color="auto" w:fill="auto"/>
            <w:vAlign w:val="center"/>
          </w:tcPr>
          <w:p w14:paraId="7A20174F" w14:textId="77777777" w:rsidR="00CF0E0D" w:rsidRPr="001D386E" w:rsidRDefault="00CF0E0D" w:rsidP="001603C7">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3C2B25D7" w14:textId="77777777" w:rsidR="00CF0E0D" w:rsidRPr="001D386E" w:rsidRDefault="00CF0E0D" w:rsidP="001603C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E57718F" w14:textId="77777777" w:rsidR="00CF0E0D" w:rsidRPr="001D386E" w:rsidRDefault="00CF0E0D"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5BAC6D97" w14:textId="77777777" w:rsidR="00CF0E0D" w:rsidRPr="001D386E" w:rsidRDefault="00CF0E0D" w:rsidP="001603C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0F51041" w14:textId="77777777" w:rsidR="00CF0E0D" w:rsidRPr="001D386E" w:rsidRDefault="00CF0E0D"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547D2B49" w14:textId="77777777" w:rsidR="00CF0E0D" w:rsidRPr="001D386E" w:rsidRDefault="00CF0E0D"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60F266A9" w14:textId="77777777" w:rsidR="00CF0E0D" w:rsidRPr="001D386E" w:rsidRDefault="00CF0E0D" w:rsidP="001603C7">
            <w:pPr>
              <w:pStyle w:val="TAC"/>
              <w:rPr>
                <w:rFonts w:cs="Arial"/>
                <w:sz w:val="16"/>
                <w:szCs w:val="16"/>
              </w:rPr>
            </w:pPr>
          </w:p>
        </w:tc>
      </w:tr>
      <w:tr w:rsidR="00CF0E0D" w:rsidRPr="001D386E" w14:paraId="77D78616" w14:textId="77777777" w:rsidTr="001603C7">
        <w:trPr>
          <w:trHeight w:val="225"/>
          <w:jc w:val="center"/>
        </w:trPr>
        <w:tc>
          <w:tcPr>
            <w:tcW w:w="960" w:type="dxa"/>
            <w:vMerge/>
            <w:vAlign w:val="center"/>
          </w:tcPr>
          <w:p w14:paraId="53671A42" w14:textId="77777777" w:rsidR="00CF0E0D" w:rsidRPr="001D386E" w:rsidRDefault="00CF0E0D" w:rsidP="001603C7">
            <w:pPr>
              <w:pStyle w:val="TAC"/>
              <w:rPr>
                <w:rFonts w:cs="Arial"/>
                <w:sz w:val="16"/>
                <w:szCs w:val="16"/>
              </w:rPr>
            </w:pPr>
          </w:p>
        </w:tc>
        <w:tc>
          <w:tcPr>
            <w:tcW w:w="3166" w:type="dxa"/>
            <w:shd w:val="clear" w:color="auto" w:fill="auto"/>
            <w:vAlign w:val="center"/>
          </w:tcPr>
          <w:p w14:paraId="35672C5F" w14:textId="77777777" w:rsidR="00CF0E0D" w:rsidRPr="001D386E" w:rsidRDefault="00CF0E0D" w:rsidP="001603C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21DFC8C" w14:textId="77777777" w:rsidR="00CF0E0D" w:rsidRPr="001D386E" w:rsidRDefault="00CF0E0D" w:rsidP="001603C7">
            <w:pPr>
              <w:pStyle w:val="TAR"/>
              <w:rPr>
                <w:rFonts w:cs="Arial"/>
                <w:sz w:val="16"/>
                <w:szCs w:val="16"/>
              </w:rPr>
            </w:pPr>
            <w:r w:rsidRPr="001D386E">
              <w:rPr>
                <w:rFonts w:cs="Arial"/>
                <w:sz w:val="16"/>
                <w:szCs w:val="16"/>
              </w:rPr>
              <w:t>860</w:t>
            </w:r>
          </w:p>
        </w:tc>
        <w:tc>
          <w:tcPr>
            <w:tcW w:w="362" w:type="dxa"/>
            <w:shd w:val="clear" w:color="auto" w:fill="auto"/>
            <w:vAlign w:val="center"/>
          </w:tcPr>
          <w:p w14:paraId="636E5E00" w14:textId="77777777" w:rsidR="00CF0E0D" w:rsidRPr="001D386E" w:rsidRDefault="00CF0E0D"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1C19095C" w14:textId="77777777" w:rsidR="00CF0E0D" w:rsidRPr="001D386E" w:rsidRDefault="00CF0E0D" w:rsidP="001603C7">
            <w:pPr>
              <w:pStyle w:val="TAL"/>
              <w:rPr>
                <w:rFonts w:cs="Arial"/>
                <w:sz w:val="16"/>
                <w:szCs w:val="16"/>
              </w:rPr>
            </w:pPr>
            <w:r w:rsidRPr="001D386E">
              <w:rPr>
                <w:rFonts w:cs="Arial"/>
                <w:sz w:val="16"/>
                <w:szCs w:val="16"/>
              </w:rPr>
              <w:t>875</w:t>
            </w:r>
          </w:p>
        </w:tc>
        <w:tc>
          <w:tcPr>
            <w:tcW w:w="1134" w:type="dxa"/>
            <w:shd w:val="clear" w:color="auto" w:fill="auto"/>
            <w:vAlign w:val="center"/>
          </w:tcPr>
          <w:p w14:paraId="0788BC5B" w14:textId="77777777" w:rsidR="00CF0E0D" w:rsidRPr="001D386E" w:rsidRDefault="00CF0E0D" w:rsidP="001603C7">
            <w:pPr>
              <w:pStyle w:val="TAC"/>
              <w:rPr>
                <w:rFonts w:cs="Arial"/>
                <w:sz w:val="16"/>
                <w:szCs w:val="16"/>
              </w:rPr>
            </w:pPr>
            <w:r w:rsidRPr="001D386E">
              <w:rPr>
                <w:rFonts w:cs="Arial"/>
                <w:sz w:val="16"/>
                <w:szCs w:val="16"/>
              </w:rPr>
              <w:t>-37</w:t>
            </w:r>
          </w:p>
        </w:tc>
        <w:tc>
          <w:tcPr>
            <w:tcW w:w="851" w:type="dxa"/>
            <w:shd w:val="clear" w:color="auto" w:fill="auto"/>
            <w:noWrap/>
            <w:vAlign w:val="center"/>
          </w:tcPr>
          <w:p w14:paraId="23AEAFCC" w14:textId="77777777" w:rsidR="00CF0E0D" w:rsidRPr="001D386E" w:rsidRDefault="00CF0E0D"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7F9AFC8C" w14:textId="77777777" w:rsidR="00CF0E0D" w:rsidRPr="001D386E" w:rsidRDefault="00CF0E0D" w:rsidP="001603C7">
            <w:pPr>
              <w:pStyle w:val="TAC"/>
              <w:rPr>
                <w:rFonts w:cs="Arial"/>
                <w:sz w:val="16"/>
                <w:szCs w:val="16"/>
              </w:rPr>
            </w:pPr>
          </w:p>
        </w:tc>
      </w:tr>
      <w:tr w:rsidR="00CF0E0D" w:rsidRPr="001D386E" w14:paraId="7DDCDDD3" w14:textId="77777777" w:rsidTr="001603C7">
        <w:trPr>
          <w:trHeight w:val="225"/>
          <w:jc w:val="center"/>
        </w:trPr>
        <w:tc>
          <w:tcPr>
            <w:tcW w:w="960" w:type="dxa"/>
            <w:vMerge/>
            <w:vAlign w:val="center"/>
          </w:tcPr>
          <w:p w14:paraId="223FE451" w14:textId="77777777" w:rsidR="00CF0E0D" w:rsidRPr="001D386E" w:rsidRDefault="00CF0E0D" w:rsidP="001603C7">
            <w:pPr>
              <w:pStyle w:val="TAC"/>
              <w:rPr>
                <w:rFonts w:cs="Arial"/>
                <w:sz w:val="16"/>
                <w:szCs w:val="16"/>
              </w:rPr>
            </w:pPr>
          </w:p>
        </w:tc>
        <w:tc>
          <w:tcPr>
            <w:tcW w:w="3166" w:type="dxa"/>
            <w:shd w:val="clear" w:color="auto" w:fill="auto"/>
            <w:vAlign w:val="center"/>
          </w:tcPr>
          <w:p w14:paraId="0826C7AD" w14:textId="77777777" w:rsidR="00CF0E0D" w:rsidRPr="001D386E" w:rsidRDefault="00CF0E0D" w:rsidP="001603C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2C6FFEE" w14:textId="77777777" w:rsidR="00CF0E0D" w:rsidRPr="001D386E" w:rsidRDefault="00CF0E0D" w:rsidP="001603C7">
            <w:pPr>
              <w:pStyle w:val="TAR"/>
              <w:rPr>
                <w:rFonts w:cs="Arial"/>
                <w:sz w:val="16"/>
                <w:szCs w:val="16"/>
              </w:rPr>
            </w:pPr>
            <w:r w:rsidRPr="001D386E">
              <w:rPr>
                <w:rFonts w:cs="Arial"/>
                <w:sz w:val="16"/>
                <w:szCs w:val="16"/>
              </w:rPr>
              <w:t>875</w:t>
            </w:r>
          </w:p>
        </w:tc>
        <w:tc>
          <w:tcPr>
            <w:tcW w:w="362" w:type="dxa"/>
            <w:shd w:val="clear" w:color="auto" w:fill="auto"/>
            <w:vAlign w:val="center"/>
          </w:tcPr>
          <w:p w14:paraId="37551D43" w14:textId="77777777" w:rsidR="00CF0E0D" w:rsidRPr="001D386E" w:rsidRDefault="00CF0E0D"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575057F9" w14:textId="77777777" w:rsidR="00CF0E0D" w:rsidRPr="001D386E" w:rsidRDefault="00CF0E0D" w:rsidP="001603C7">
            <w:pPr>
              <w:pStyle w:val="TAL"/>
              <w:rPr>
                <w:rFonts w:cs="Arial"/>
                <w:sz w:val="16"/>
                <w:szCs w:val="16"/>
              </w:rPr>
            </w:pPr>
            <w:r w:rsidRPr="001D386E">
              <w:rPr>
                <w:rFonts w:cs="Arial"/>
                <w:sz w:val="16"/>
                <w:szCs w:val="16"/>
              </w:rPr>
              <w:t>895</w:t>
            </w:r>
          </w:p>
        </w:tc>
        <w:tc>
          <w:tcPr>
            <w:tcW w:w="1134" w:type="dxa"/>
            <w:shd w:val="clear" w:color="auto" w:fill="auto"/>
            <w:vAlign w:val="center"/>
          </w:tcPr>
          <w:p w14:paraId="404BD3FB" w14:textId="77777777" w:rsidR="00CF0E0D" w:rsidRPr="001D386E" w:rsidRDefault="00CF0E0D"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38102CEF" w14:textId="77777777" w:rsidR="00CF0E0D" w:rsidRPr="001D386E" w:rsidRDefault="00CF0E0D"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5F98A41D" w14:textId="77777777" w:rsidR="00CF0E0D" w:rsidRPr="001D386E" w:rsidRDefault="00CF0E0D" w:rsidP="001603C7">
            <w:pPr>
              <w:pStyle w:val="TAC"/>
              <w:rPr>
                <w:rFonts w:cs="Arial"/>
                <w:sz w:val="16"/>
                <w:szCs w:val="16"/>
              </w:rPr>
            </w:pPr>
          </w:p>
        </w:tc>
      </w:tr>
      <w:tr w:rsidR="00CF0E0D" w:rsidRPr="001D386E" w14:paraId="09A0DF5B" w14:textId="77777777" w:rsidTr="001603C7">
        <w:trPr>
          <w:trHeight w:val="353"/>
          <w:jc w:val="center"/>
        </w:trPr>
        <w:tc>
          <w:tcPr>
            <w:tcW w:w="960" w:type="dxa"/>
            <w:vMerge/>
            <w:vAlign w:val="center"/>
          </w:tcPr>
          <w:p w14:paraId="1D36DA12" w14:textId="77777777" w:rsidR="00CF0E0D" w:rsidRPr="001D386E" w:rsidRDefault="00CF0E0D" w:rsidP="001603C7">
            <w:pPr>
              <w:pStyle w:val="TAC"/>
              <w:rPr>
                <w:rFonts w:cs="Arial"/>
                <w:sz w:val="16"/>
                <w:szCs w:val="16"/>
              </w:rPr>
            </w:pPr>
          </w:p>
        </w:tc>
        <w:tc>
          <w:tcPr>
            <w:tcW w:w="3166" w:type="dxa"/>
            <w:vMerge w:val="restart"/>
            <w:shd w:val="clear" w:color="auto" w:fill="auto"/>
            <w:vAlign w:val="center"/>
          </w:tcPr>
          <w:p w14:paraId="5C58A61A" w14:textId="77777777" w:rsidR="00CF0E0D" w:rsidRPr="001D386E" w:rsidRDefault="00CF0E0D" w:rsidP="001603C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FE90AD0" w14:textId="77777777" w:rsidR="00CF0E0D" w:rsidRPr="001D386E" w:rsidRDefault="00CF0E0D" w:rsidP="001603C7">
            <w:pPr>
              <w:pStyle w:val="TAR"/>
              <w:rPr>
                <w:rFonts w:cs="Arial"/>
                <w:sz w:val="16"/>
                <w:szCs w:val="16"/>
              </w:rPr>
            </w:pPr>
            <w:r w:rsidRPr="001D386E">
              <w:rPr>
                <w:rFonts w:cs="Arial"/>
                <w:sz w:val="16"/>
                <w:szCs w:val="16"/>
              </w:rPr>
              <w:t>1884.5</w:t>
            </w:r>
          </w:p>
        </w:tc>
        <w:tc>
          <w:tcPr>
            <w:tcW w:w="362" w:type="dxa"/>
            <w:shd w:val="clear" w:color="auto" w:fill="auto"/>
            <w:vAlign w:val="center"/>
          </w:tcPr>
          <w:p w14:paraId="3A509F76" w14:textId="77777777" w:rsidR="00CF0E0D" w:rsidRPr="001D386E" w:rsidRDefault="00CF0E0D"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420239CC" w14:textId="77777777" w:rsidR="00CF0E0D" w:rsidRPr="001D386E" w:rsidRDefault="00CF0E0D" w:rsidP="001603C7">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6A702F55" w14:textId="77777777" w:rsidR="00CF0E0D" w:rsidRPr="001D386E" w:rsidRDefault="00CF0E0D" w:rsidP="001603C7">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6CD4C31E" w14:textId="77777777" w:rsidR="00CF0E0D" w:rsidRPr="001D386E" w:rsidRDefault="00CF0E0D" w:rsidP="001603C7">
            <w:pPr>
              <w:pStyle w:val="TAC"/>
              <w:rPr>
                <w:rFonts w:cs="Arial"/>
                <w:sz w:val="16"/>
                <w:szCs w:val="16"/>
              </w:rPr>
            </w:pPr>
            <w:r w:rsidRPr="001D386E">
              <w:rPr>
                <w:rFonts w:cs="Arial"/>
                <w:sz w:val="16"/>
                <w:szCs w:val="16"/>
              </w:rPr>
              <w:t>0.3</w:t>
            </w:r>
          </w:p>
        </w:tc>
        <w:tc>
          <w:tcPr>
            <w:tcW w:w="929" w:type="dxa"/>
            <w:shd w:val="clear" w:color="auto" w:fill="auto"/>
            <w:noWrap/>
            <w:vAlign w:val="center"/>
          </w:tcPr>
          <w:p w14:paraId="394E3DAD" w14:textId="77777777" w:rsidR="00CF0E0D" w:rsidRPr="001D386E" w:rsidRDefault="00CF0E0D" w:rsidP="001603C7">
            <w:pPr>
              <w:pStyle w:val="TAC"/>
              <w:rPr>
                <w:rFonts w:cs="Arial"/>
                <w:sz w:val="16"/>
                <w:szCs w:val="16"/>
              </w:rPr>
            </w:pPr>
            <w:r w:rsidRPr="001D386E">
              <w:rPr>
                <w:rFonts w:cs="Arial"/>
                <w:sz w:val="16"/>
                <w:szCs w:val="16"/>
              </w:rPr>
              <w:t>7</w:t>
            </w:r>
          </w:p>
        </w:tc>
      </w:tr>
      <w:tr w:rsidR="00CF0E0D" w:rsidRPr="001D386E" w14:paraId="227C7E48" w14:textId="77777777" w:rsidTr="001603C7">
        <w:trPr>
          <w:trHeight w:val="367"/>
          <w:jc w:val="center"/>
        </w:trPr>
        <w:tc>
          <w:tcPr>
            <w:tcW w:w="960" w:type="dxa"/>
            <w:vMerge/>
            <w:vAlign w:val="center"/>
          </w:tcPr>
          <w:p w14:paraId="7BA560CD" w14:textId="77777777" w:rsidR="00CF0E0D" w:rsidRPr="001D386E" w:rsidRDefault="00CF0E0D" w:rsidP="001603C7">
            <w:pPr>
              <w:pStyle w:val="TAC"/>
              <w:rPr>
                <w:rFonts w:cs="Arial"/>
                <w:sz w:val="16"/>
                <w:szCs w:val="16"/>
              </w:rPr>
            </w:pPr>
          </w:p>
        </w:tc>
        <w:tc>
          <w:tcPr>
            <w:tcW w:w="3166" w:type="dxa"/>
            <w:vMerge/>
            <w:shd w:val="clear" w:color="auto" w:fill="auto"/>
            <w:vAlign w:val="center"/>
          </w:tcPr>
          <w:p w14:paraId="127F81E6" w14:textId="77777777" w:rsidR="00CF0E0D" w:rsidRPr="001D386E" w:rsidRDefault="00CF0E0D" w:rsidP="001603C7">
            <w:pPr>
              <w:pStyle w:val="TAL"/>
              <w:rPr>
                <w:rFonts w:cs="Arial"/>
                <w:sz w:val="16"/>
                <w:szCs w:val="16"/>
              </w:rPr>
            </w:pPr>
          </w:p>
        </w:tc>
        <w:tc>
          <w:tcPr>
            <w:tcW w:w="772" w:type="dxa"/>
            <w:shd w:val="clear" w:color="auto" w:fill="auto"/>
            <w:vAlign w:val="center"/>
          </w:tcPr>
          <w:p w14:paraId="40A71DE9" w14:textId="77777777" w:rsidR="00CF0E0D" w:rsidRPr="001D386E" w:rsidRDefault="00CF0E0D" w:rsidP="001603C7">
            <w:pPr>
              <w:pStyle w:val="TAR"/>
              <w:rPr>
                <w:rFonts w:cs="Arial"/>
                <w:sz w:val="16"/>
                <w:szCs w:val="16"/>
              </w:rPr>
            </w:pPr>
            <w:r w:rsidRPr="001D386E">
              <w:rPr>
                <w:rFonts w:cs="Arial"/>
                <w:sz w:val="16"/>
                <w:szCs w:val="16"/>
              </w:rPr>
              <w:t>1884.5</w:t>
            </w:r>
          </w:p>
        </w:tc>
        <w:tc>
          <w:tcPr>
            <w:tcW w:w="362" w:type="dxa"/>
            <w:shd w:val="clear" w:color="auto" w:fill="auto"/>
            <w:vAlign w:val="center"/>
          </w:tcPr>
          <w:p w14:paraId="663346D0" w14:textId="77777777" w:rsidR="00CF0E0D" w:rsidRPr="001D386E" w:rsidRDefault="00CF0E0D"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58308B3A" w14:textId="77777777" w:rsidR="00CF0E0D" w:rsidRPr="001D386E" w:rsidRDefault="00CF0E0D" w:rsidP="001603C7">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595A1EF7" w14:textId="77777777" w:rsidR="00CF0E0D" w:rsidRPr="001D386E" w:rsidRDefault="00CF0E0D" w:rsidP="001603C7">
            <w:pPr>
              <w:pStyle w:val="TAC"/>
              <w:rPr>
                <w:rFonts w:cs="Arial"/>
                <w:sz w:val="16"/>
                <w:szCs w:val="16"/>
              </w:rPr>
            </w:pPr>
          </w:p>
        </w:tc>
        <w:tc>
          <w:tcPr>
            <w:tcW w:w="851" w:type="dxa"/>
            <w:vMerge/>
            <w:shd w:val="clear" w:color="auto" w:fill="auto"/>
            <w:noWrap/>
            <w:vAlign w:val="center"/>
          </w:tcPr>
          <w:p w14:paraId="7162BCF9" w14:textId="77777777" w:rsidR="00CF0E0D" w:rsidRPr="001D386E" w:rsidRDefault="00CF0E0D" w:rsidP="001603C7">
            <w:pPr>
              <w:pStyle w:val="TAC"/>
              <w:rPr>
                <w:rFonts w:cs="Arial"/>
                <w:sz w:val="16"/>
                <w:szCs w:val="16"/>
              </w:rPr>
            </w:pPr>
          </w:p>
        </w:tc>
        <w:tc>
          <w:tcPr>
            <w:tcW w:w="929" w:type="dxa"/>
            <w:shd w:val="clear" w:color="auto" w:fill="auto"/>
            <w:noWrap/>
            <w:vAlign w:val="center"/>
          </w:tcPr>
          <w:p w14:paraId="73F89517" w14:textId="77777777" w:rsidR="00CF0E0D" w:rsidRPr="001D386E" w:rsidRDefault="00CF0E0D" w:rsidP="001603C7">
            <w:pPr>
              <w:pStyle w:val="TAC"/>
              <w:rPr>
                <w:rFonts w:cs="Arial"/>
                <w:sz w:val="16"/>
                <w:szCs w:val="16"/>
              </w:rPr>
            </w:pPr>
            <w:r w:rsidRPr="001D386E">
              <w:rPr>
                <w:rFonts w:cs="Arial"/>
                <w:sz w:val="16"/>
                <w:szCs w:val="16"/>
              </w:rPr>
              <w:t>8</w:t>
            </w:r>
          </w:p>
        </w:tc>
      </w:tr>
      <w:tr w:rsidR="00CF0E0D" w:rsidRPr="001D386E" w14:paraId="021A5F07" w14:textId="77777777" w:rsidTr="001603C7">
        <w:trPr>
          <w:trHeight w:val="225"/>
          <w:jc w:val="center"/>
        </w:trPr>
        <w:tc>
          <w:tcPr>
            <w:tcW w:w="960" w:type="dxa"/>
            <w:vMerge w:val="restart"/>
            <w:shd w:val="clear" w:color="auto" w:fill="auto"/>
          </w:tcPr>
          <w:p w14:paraId="1D054B6D" w14:textId="77777777" w:rsidR="00CF0E0D" w:rsidRPr="001D386E" w:rsidRDefault="00CF0E0D" w:rsidP="001603C7">
            <w:pPr>
              <w:pStyle w:val="TAC"/>
              <w:rPr>
                <w:rFonts w:cs="Arial"/>
                <w:sz w:val="16"/>
                <w:szCs w:val="16"/>
              </w:rPr>
            </w:pPr>
            <w:r w:rsidRPr="001D386E">
              <w:rPr>
                <w:rFonts w:cs="Arial"/>
                <w:sz w:val="16"/>
                <w:szCs w:val="16"/>
              </w:rPr>
              <w:t>7</w:t>
            </w:r>
          </w:p>
        </w:tc>
        <w:tc>
          <w:tcPr>
            <w:tcW w:w="3166" w:type="dxa"/>
            <w:shd w:val="clear" w:color="auto" w:fill="auto"/>
            <w:vAlign w:val="center"/>
          </w:tcPr>
          <w:p w14:paraId="6F2B6212" w14:textId="77777777" w:rsidR="00CF0E0D" w:rsidRPr="00236E7E" w:rsidRDefault="00CF0E0D" w:rsidP="001603C7">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6E5E45B2" w14:textId="77777777" w:rsidR="00CF0E0D" w:rsidRPr="00236E7E" w:rsidRDefault="00CF0E0D" w:rsidP="001603C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31A4B2EE" w14:textId="77777777" w:rsidR="00CF0E0D" w:rsidRPr="001D386E" w:rsidRDefault="00CF0E0D" w:rsidP="001603C7">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6711248" w14:textId="77777777" w:rsidR="00CF0E0D" w:rsidRPr="001D386E" w:rsidRDefault="00CF0E0D" w:rsidP="001603C7">
            <w:pPr>
              <w:pStyle w:val="TAC"/>
              <w:rPr>
                <w:rFonts w:cs="Arial"/>
                <w:sz w:val="16"/>
                <w:szCs w:val="16"/>
              </w:rPr>
            </w:pPr>
            <w:r w:rsidRPr="001D386E">
              <w:rPr>
                <w:rFonts w:cs="Arial"/>
                <w:sz w:val="16"/>
                <w:szCs w:val="16"/>
              </w:rPr>
              <w:t>-</w:t>
            </w:r>
          </w:p>
        </w:tc>
        <w:tc>
          <w:tcPr>
            <w:tcW w:w="772" w:type="dxa"/>
            <w:shd w:val="clear" w:color="auto" w:fill="auto"/>
            <w:vAlign w:val="center"/>
          </w:tcPr>
          <w:p w14:paraId="0AD70204" w14:textId="77777777" w:rsidR="00CF0E0D" w:rsidRPr="001D386E" w:rsidRDefault="00CF0E0D" w:rsidP="001603C7">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5750D38" w14:textId="77777777" w:rsidR="00CF0E0D" w:rsidRPr="001D386E" w:rsidRDefault="00CF0E0D" w:rsidP="001603C7">
            <w:pPr>
              <w:pStyle w:val="TAC"/>
              <w:rPr>
                <w:rFonts w:cs="Arial"/>
                <w:sz w:val="16"/>
                <w:szCs w:val="16"/>
              </w:rPr>
            </w:pPr>
            <w:r w:rsidRPr="001D386E">
              <w:rPr>
                <w:rFonts w:cs="Arial"/>
                <w:sz w:val="16"/>
                <w:szCs w:val="16"/>
              </w:rPr>
              <w:t>-50</w:t>
            </w:r>
          </w:p>
        </w:tc>
        <w:tc>
          <w:tcPr>
            <w:tcW w:w="851" w:type="dxa"/>
            <w:shd w:val="clear" w:color="auto" w:fill="auto"/>
            <w:noWrap/>
            <w:vAlign w:val="center"/>
          </w:tcPr>
          <w:p w14:paraId="26891F45" w14:textId="77777777" w:rsidR="00CF0E0D" w:rsidRPr="001D386E" w:rsidRDefault="00CF0E0D" w:rsidP="001603C7">
            <w:pPr>
              <w:pStyle w:val="TAC"/>
              <w:rPr>
                <w:rFonts w:cs="Arial"/>
                <w:sz w:val="16"/>
                <w:szCs w:val="16"/>
              </w:rPr>
            </w:pPr>
            <w:r w:rsidRPr="001D386E">
              <w:rPr>
                <w:rFonts w:cs="Arial"/>
                <w:sz w:val="16"/>
                <w:szCs w:val="16"/>
              </w:rPr>
              <w:t>1</w:t>
            </w:r>
          </w:p>
        </w:tc>
        <w:tc>
          <w:tcPr>
            <w:tcW w:w="929" w:type="dxa"/>
            <w:shd w:val="clear" w:color="auto" w:fill="auto"/>
            <w:noWrap/>
            <w:vAlign w:val="center"/>
          </w:tcPr>
          <w:p w14:paraId="758172B4" w14:textId="77777777" w:rsidR="00CF0E0D" w:rsidRPr="001D386E" w:rsidRDefault="00CF0E0D" w:rsidP="001603C7">
            <w:pPr>
              <w:pStyle w:val="TAC"/>
              <w:rPr>
                <w:rFonts w:cs="Arial"/>
                <w:sz w:val="16"/>
                <w:szCs w:val="16"/>
              </w:rPr>
            </w:pPr>
          </w:p>
        </w:tc>
      </w:tr>
      <w:tr w:rsidR="00343431" w:rsidRPr="001D386E" w14:paraId="71A26D95" w14:textId="77777777" w:rsidTr="001603C7">
        <w:trPr>
          <w:trHeight w:val="225"/>
          <w:jc w:val="center"/>
          <w:ins w:id="2" w:author="Apple" w:date="2022-05-17T10:17:00Z"/>
        </w:trPr>
        <w:tc>
          <w:tcPr>
            <w:tcW w:w="960" w:type="dxa"/>
            <w:vMerge/>
            <w:shd w:val="clear" w:color="auto" w:fill="auto"/>
          </w:tcPr>
          <w:p w14:paraId="4529C880" w14:textId="77777777" w:rsidR="00343431" w:rsidRPr="001D386E" w:rsidRDefault="00343431" w:rsidP="00343431">
            <w:pPr>
              <w:pStyle w:val="TAC"/>
              <w:rPr>
                <w:ins w:id="3" w:author="Apple" w:date="2022-05-17T10:17:00Z"/>
                <w:rFonts w:cs="Arial"/>
                <w:sz w:val="16"/>
                <w:szCs w:val="16"/>
              </w:rPr>
            </w:pPr>
          </w:p>
        </w:tc>
        <w:tc>
          <w:tcPr>
            <w:tcW w:w="3166" w:type="dxa"/>
            <w:shd w:val="clear" w:color="auto" w:fill="auto"/>
            <w:vAlign w:val="center"/>
          </w:tcPr>
          <w:p w14:paraId="6EFDAC4A" w14:textId="27A5BF81" w:rsidR="00343431" w:rsidRPr="00236E7E" w:rsidRDefault="00343431" w:rsidP="00343431">
            <w:pPr>
              <w:pStyle w:val="TAL"/>
              <w:rPr>
                <w:ins w:id="4" w:author="Apple" w:date="2022-05-17T10:17:00Z"/>
                <w:rFonts w:cs="Arial"/>
                <w:sz w:val="16"/>
                <w:szCs w:val="16"/>
                <w:lang w:val="sv-FI"/>
              </w:rPr>
            </w:pPr>
            <w:ins w:id="5" w:author="Apple" w:date="2022-05-17T10:17:00Z">
              <w:r w:rsidRPr="00F31B42">
                <w:rPr>
                  <w:sz w:val="16"/>
                  <w:szCs w:val="16"/>
                  <w:lang w:val="de-DE"/>
                </w:rPr>
                <w:t xml:space="preserve">NR Band </w:t>
              </w:r>
              <w:r>
                <w:rPr>
                  <w:sz w:val="16"/>
                  <w:szCs w:val="16"/>
                  <w:lang w:val="de-DE" w:eastAsia="zh-CN"/>
                </w:rPr>
                <w:t>n79</w:t>
              </w:r>
            </w:ins>
          </w:p>
        </w:tc>
        <w:tc>
          <w:tcPr>
            <w:tcW w:w="772" w:type="dxa"/>
            <w:shd w:val="clear" w:color="auto" w:fill="auto"/>
            <w:vAlign w:val="center"/>
          </w:tcPr>
          <w:p w14:paraId="14C79244" w14:textId="1CB07827" w:rsidR="00343431" w:rsidRPr="001D386E" w:rsidRDefault="00343431" w:rsidP="00343431">
            <w:pPr>
              <w:pStyle w:val="TAR"/>
              <w:rPr>
                <w:ins w:id="6" w:author="Apple" w:date="2022-05-17T10:17:00Z"/>
                <w:rFonts w:cs="Arial"/>
                <w:sz w:val="16"/>
                <w:szCs w:val="16"/>
              </w:rPr>
            </w:pPr>
            <w:proofErr w:type="spellStart"/>
            <w:ins w:id="7" w:author="Apple" w:date="2022-05-17T10:17: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362" w:type="dxa"/>
            <w:shd w:val="clear" w:color="auto" w:fill="auto"/>
            <w:vAlign w:val="center"/>
          </w:tcPr>
          <w:p w14:paraId="4742E616" w14:textId="38FE442A" w:rsidR="00343431" w:rsidRPr="001D386E" w:rsidRDefault="00343431" w:rsidP="00343431">
            <w:pPr>
              <w:pStyle w:val="TAC"/>
              <w:rPr>
                <w:ins w:id="8" w:author="Apple" w:date="2022-05-17T10:17:00Z"/>
                <w:rFonts w:cs="Arial"/>
                <w:sz w:val="16"/>
                <w:szCs w:val="16"/>
              </w:rPr>
            </w:pPr>
            <w:ins w:id="9" w:author="Apple" w:date="2022-05-17T10:17:00Z">
              <w:r w:rsidRPr="00236B7A">
                <w:rPr>
                  <w:rFonts w:cs="Arial"/>
                  <w:sz w:val="16"/>
                  <w:szCs w:val="16"/>
                </w:rPr>
                <w:t>-</w:t>
              </w:r>
            </w:ins>
          </w:p>
        </w:tc>
        <w:tc>
          <w:tcPr>
            <w:tcW w:w="772" w:type="dxa"/>
            <w:shd w:val="clear" w:color="auto" w:fill="auto"/>
            <w:vAlign w:val="center"/>
          </w:tcPr>
          <w:p w14:paraId="6C81BA59" w14:textId="0D89CA7D" w:rsidR="00343431" w:rsidRPr="001D386E" w:rsidRDefault="00343431" w:rsidP="00343431">
            <w:pPr>
              <w:pStyle w:val="TAL"/>
              <w:rPr>
                <w:ins w:id="10" w:author="Apple" w:date="2022-05-17T10:17:00Z"/>
                <w:rFonts w:cs="Arial"/>
                <w:sz w:val="16"/>
                <w:szCs w:val="16"/>
              </w:rPr>
            </w:pPr>
            <w:proofErr w:type="spellStart"/>
            <w:ins w:id="11" w:author="Apple" w:date="2022-05-17T10:17:00Z">
              <w:r w:rsidRPr="00236B7A">
                <w:rPr>
                  <w:rFonts w:cs="Arial"/>
                  <w:sz w:val="16"/>
                  <w:szCs w:val="16"/>
                </w:rPr>
                <w:t>F</w:t>
              </w:r>
              <w:r w:rsidRPr="00236B7A">
                <w:rPr>
                  <w:rFonts w:cs="Arial"/>
                  <w:sz w:val="16"/>
                  <w:szCs w:val="16"/>
                  <w:vertAlign w:val="subscript"/>
                </w:rPr>
                <w:t>DL_high</w:t>
              </w:r>
              <w:proofErr w:type="spellEnd"/>
            </w:ins>
          </w:p>
        </w:tc>
        <w:tc>
          <w:tcPr>
            <w:tcW w:w="1134" w:type="dxa"/>
            <w:shd w:val="clear" w:color="auto" w:fill="auto"/>
            <w:vAlign w:val="center"/>
          </w:tcPr>
          <w:p w14:paraId="47D6D8CD" w14:textId="7A29DEF8" w:rsidR="00343431" w:rsidRPr="001D386E" w:rsidRDefault="00343431" w:rsidP="00343431">
            <w:pPr>
              <w:pStyle w:val="TAC"/>
              <w:rPr>
                <w:ins w:id="12" w:author="Apple" w:date="2022-05-17T10:17:00Z"/>
                <w:rFonts w:cs="Arial"/>
                <w:sz w:val="16"/>
                <w:szCs w:val="16"/>
              </w:rPr>
            </w:pPr>
            <w:ins w:id="13" w:author="Apple" w:date="2022-05-17T10:17:00Z">
              <w:r w:rsidRPr="00236B7A">
                <w:rPr>
                  <w:rFonts w:cs="Arial"/>
                  <w:sz w:val="16"/>
                  <w:szCs w:val="16"/>
                </w:rPr>
                <w:t>-50</w:t>
              </w:r>
            </w:ins>
          </w:p>
        </w:tc>
        <w:tc>
          <w:tcPr>
            <w:tcW w:w="851" w:type="dxa"/>
            <w:shd w:val="clear" w:color="auto" w:fill="auto"/>
            <w:noWrap/>
            <w:vAlign w:val="center"/>
          </w:tcPr>
          <w:p w14:paraId="1847FCAD" w14:textId="335BCDD3" w:rsidR="00343431" w:rsidRPr="001D386E" w:rsidRDefault="00343431" w:rsidP="00343431">
            <w:pPr>
              <w:pStyle w:val="TAC"/>
              <w:rPr>
                <w:ins w:id="14" w:author="Apple" w:date="2022-05-17T10:17:00Z"/>
                <w:rFonts w:cs="Arial"/>
                <w:sz w:val="16"/>
                <w:szCs w:val="16"/>
              </w:rPr>
            </w:pPr>
            <w:ins w:id="15" w:author="Apple" w:date="2022-05-17T10:17:00Z">
              <w:r w:rsidRPr="00236B7A">
                <w:rPr>
                  <w:rFonts w:cs="Arial"/>
                  <w:sz w:val="16"/>
                  <w:szCs w:val="16"/>
                </w:rPr>
                <w:t>1</w:t>
              </w:r>
            </w:ins>
          </w:p>
        </w:tc>
        <w:tc>
          <w:tcPr>
            <w:tcW w:w="929" w:type="dxa"/>
            <w:shd w:val="clear" w:color="auto" w:fill="auto"/>
            <w:noWrap/>
            <w:vAlign w:val="center"/>
          </w:tcPr>
          <w:p w14:paraId="1CB54846" w14:textId="63F3E9B2" w:rsidR="00343431" w:rsidRPr="001D386E" w:rsidRDefault="00343431" w:rsidP="00343431">
            <w:pPr>
              <w:pStyle w:val="TAC"/>
              <w:rPr>
                <w:ins w:id="16" w:author="Apple" w:date="2022-05-17T10:17:00Z"/>
                <w:rFonts w:cs="Arial"/>
                <w:sz w:val="16"/>
                <w:szCs w:val="16"/>
              </w:rPr>
            </w:pPr>
            <w:ins w:id="17" w:author="Apple" w:date="2022-05-17T10:17:00Z">
              <w:r>
                <w:rPr>
                  <w:rFonts w:cs="Arial"/>
                  <w:sz w:val="16"/>
                  <w:szCs w:val="16"/>
                </w:rPr>
                <w:t>2</w:t>
              </w:r>
            </w:ins>
          </w:p>
        </w:tc>
      </w:tr>
      <w:tr w:rsidR="00343431" w:rsidRPr="001D386E" w14:paraId="70E7B7E8" w14:textId="77777777" w:rsidTr="001603C7">
        <w:trPr>
          <w:trHeight w:val="225"/>
          <w:jc w:val="center"/>
        </w:trPr>
        <w:tc>
          <w:tcPr>
            <w:tcW w:w="960" w:type="dxa"/>
            <w:vMerge/>
            <w:vAlign w:val="center"/>
          </w:tcPr>
          <w:p w14:paraId="48BC37EE" w14:textId="77777777" w:rsidR="00343431" w:rsidRPr="001D386E" w:rsidRDefault="00343431" w:rsidP="00343431">
            <w:pPr>
              <w:pStyle w:val="TAC"/>
              <w:rPr>
                <w:rFonts w:cs="Arial"/>
                <w:sz w:val="16"/>
                <w:szCs w:val="16"/>
              </w:rPr>
            </w:pPr>
          </w:p>
        </w:tc>
        <w:tc>
          <w:tcPr>
            <w:tcW w:w="3166" w:type="dxa"/>
            <w:shd w:val="clear" w:color="auto" w:fill="auto"/>
            <w:vAlign w:val="center"/>
          </w:tcPr>
          <w:p w14:paraId="77BA7BA1"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25BBFC" w14:textId="77777777" w:rsidR="00343431" w:rsidRPr="001D386E" w:rsidRDefault="00343431" w:rsidP="00343431">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6AA98CFC"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0592829B" w14:textId="77777777" w:rsidR="00343431" w:rsidRPr="001D386E" w:rsidRDefault="00343431" w:rsidP="00343431">
            <w:pPr>
              <w:pStyle w:val="TAL"/>
              <w:rPr>
                <w:rFonts w:cs="Arial"/>
                <w:sz w:val="16"/>
                <w:szCs w:val="16"/>
              </w:rPr>
            </w:pPr>
            <w:r w:rsidRPr="001D386E">
              <w:rPr>
                <w:rFonts w:cs="Arial"/>
                <w:sz w:val="16"/>
                <w:szCs w:val="16"/>
              </w:rPr>
              <w:t>2575</w:t>
            </w:r>
          </w:p>
        </w:tc>
        <w:tc>
          <w:tcPr>
            <w:tcW w:w="1134" w:type="dxa"/>
            <w:shd w:val="clear" w:color="auto" w:fill="auto"/>
            <w:vAlign w:val="center"/>
          </w:tcPr>
          <w:p w14:paraId="60A92CBA" w14:textId="77777777" w:rsidR="00343431" w:rsidRPr="001D386E" w:rsidRDefault="00343431" w:rsidP="00343431">
            <w:pPr>
              <w:pStyle w:val="TAC"/>
              <w:rPr>
                <w:rFonts w:cs="Arial"/>
                <w:sz w:val="16"/>
                <w:szCs w:val="16"/>
              </w:rPr>
            </w:pPr>
            <w:r w:rsidRPr="001D386E">
              <w:rPr>
                <w:rFonts w:cs="Arial"/>
                <w:sz w:val="16"/>
                <w:szCs w:val="16"/>
              </w:rPr>
              <w:t>+1.6</w:t>
            </w:r>
          </w:p>
        </w:tc>
        <w:tc>
          <w:tcPr>
            <w:tcW w:w="851" w:type="dxa"/>
            <w:shd w:val="clear" w:color="auto" w:fill="auto"/>
            <w:noWrap/>
            <w:vAlign w:val="center"/>
          </w:tcPr>
          <w:p w14:paraId="5525D328" w14:textId="77777777" w:rsidR="00343431" w:rsidRPr="001D386E" w:rsidRDefault="00343431" w:rsidP="00343431">
            <w:pPr>
              <w:pStyle w:val="TAC"/>
              <w:rPr>
                <w:rFonts w:cs="Arial"/>
                <w:sz w:val="16"/>
                <w:szCs w:val="16"/>
              </w:rPr>
            </w:pPr>
            <w:r w:rsidRPr="001D386E">
              <w:rPr>
                <w:rFonts w:cs="Arial"/>
                <w:sz w:val="16"/>
                <w:szCs w:val="16"/>
              </w:rPr>
              <w:t>5</w:t>
            </w:r>
          </w:p>
        </w:tc>
        <w:tc>
          <w:tcPr>
            <w:tcW w:w="929" w:type="dxa"/>
            <w:shd w:val="clear" w:color="auto" w:fill="auto"/>
            <w:noWrap/>
            <w:vAlign w:val="center"/>
          </w:tcPr>
          <w:p w14:paraId="27227B7A" w14:textId="77777777" w:rsidR="00343431" w:rsidRPr="001D386E" w:rsidRDefault="00343431" w:rsidP="00343431">
            <w:pPr>
              <w:pStyle w:val="TAC"/>
              <w:rPr>
                <w:rFonts w:cs="Arial"/>
                <w:sz w:val="16"/>
                <w:szCs w:val="16"/>
              </w:rPr>
            </w:pPr>
            <w:r w:rsidRPr="001D386E">
              <w:rPr>
                <w:rFonts w:cs="Arial"/>
                <w:sz w:val="16"/>
                <w:szCs w:val="16"/>
              </w:rPr>
              <w:t>15, 21, 26</w:t>
            </w:r>
          </w:p>
        </w:tc>
      </w:tr>
      <w:tr w:rsidR="00343431" w:rsidRPr="001D386E" w14:paraId="06BA4E69" w14:textId="77777777" w:rsidTr="001603C7">
        <w:trPr>
          <w:trHeight w:val="225"/>
          <w:jc w:val="center"/>
        </w:trPr>
        <w:tc>
          <w:tcPr>
            <w:tcW w:w="960" w:type="dxa"/>
            <w:vMerge/>
            <w:vAlign w:val="center"/>
          </w:tcPr>
          <w:p w14:paraId="04872F27" w14:textId="77777777" w:rsidR="00343431" w:rsidRPr="001D386E" w:rsidRDefault="00343431" w:rsidP="00343431">
            <w:pPr>
              <w:pStyle w:val="TAC"/>
              <w:rPr>
                <w:rFonts w:cs="Arial"/>
                <w:sz w:val="16"/>
                <w:szCs w:val="16"/>
              </w:rPr>
            </w:pPr>
          </w:p>
        </w:tc>
        <w:tc>
          <w:tcPr>
            <w:tcW w:w="3166" w:type="dxa"/>
            <w:shd w:val="clear" w:color="auto" w:fill="auto"/>
            <w:vAlign w:val="center"/>
          </w:tcPr>
          <w:p w14:paraId="5128A5FC"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F74A4F1" w14:textId="77777777" w:rsidR="00343431" w:rsidRPr="001D386E" w:rsidRDefault="00343431" w:rsidP="00343431">
            <w:pPr>
              <w:pStyle w:val="TAR"/>
              <w:rPr>
                <w:rFonts w:cs="Arial"/>
                <w:sz w:val="16"/>
                <w:szCs w:val="16"/>
              </w:rPr>
            </w:pPr>
            <w:r w:rsidRPr="001D386E">
              <w:rPr>
                <w:rFonts w:cs="Arial"/>
                <w:sz w:val="16"/>
                <w:szCs w:val="16"/>
              </w:rPr>
              <w:t>2575</w:t>
            </w:r>
          </w:p>
        </w:tc>
        <w:tc>
          <w:tcPr>
            <w:tcW w:w="362" w:type="dxa"/>
            <w:shd w:val="clear" w:color="auto" w:fill="auto"/>
            <w:vAlign w:val="center"/>
          </w:tcPr>
          <w:p w14:paraId="58E876B5"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691EF0B1" w14:textId="77777777" w:rsidR="00343431" w:rsidRPr="001D386E" w:rsidRDefault="00343431" w:rsidP="00343431">
            <w:pPr>
              <w:pStyle w:val="TAL"/>
              <w:rPr>
                <w:rFonts w:cs="Arial"/>
                <w:sz w:val="16"/>
                <w:szCs w:val="16"/>
              </w:rPr>
            </w:pPr>
            <w:r w:rsidRPr="001D386E">
              <w:rPr>
                <w:rFonts w:cs="Arial"/>
                <w:sz w:val="16"/>
                <w:szCs w:val="16"/>
              </w:rPr>
              <w:t>2595</w:t>
            </w:r>
          </w:p>
        </w:tc>
        <w:tc>
          <w:tcPr>
            <w:tcW w:w="1134" w:type="dxa"/>
            <w:shd w:val="clear" w:color="auto" w:fill="auto"/>
            <w:vAlign w:val="center"/>
          </w:tcPr>
          <w:p w14:paraId="6304A891" w14:textId="77777777" w:rsidR="00343431" w:rsidRPr="001D386E" w:rsidRDefault="00343431" w:rsidP="00343431">
            <w:pPr>
              <w:pStyle w:val="TAC"/>
              <w:rPr>
                <w:rFonts w:cs="Arial"/>
                <w:sz w:val="16"/>
                <w:szCs w:val="16"/>
              </w:rPr>
            </w:pPr>
            <w:r w:rsidRPr="001D386E">
              <w:rPr>
                <w:rFonts w:cs="Arial"/>
                <w:sz w:val="16"/>
                <w:szCs w:val="16"/>
              </w:rPr>
              <w:t>-15.5</w:t>
            </w:r>
          </w:p>
        </w:tc>
        <w:tc>
          <w:tcPr>
            <w:tcW w:w="851" w:type="dxa"/>
            <w:shd w:val="clear" w:color="auto" w:fill="auto"/>
            <w:noWrap/>
            <w:vAlign w:val="center"/>
          </w:tcPr>
          <w:p w14:paraId="44C39C97" w14:textId="77777777" w:rsidR="00343431" w:rsidRPr="001D386E" w:rsidRDefault="00343431" w:rsidP="00343431">
            <w:pPr>
              <w:pStyle w:val="TAC"/>
              <w:rPr>
                <w:rFonts w:cs="Arial"/>
                <w:sz w:val="16"/>
                <w:szCs w:val="16"/>
              </w:rPr>
            </w:pPr>
            <w:r w:rsidRPr="001D386E">
              <w:rPr>
                <w:rFonts w:cs="Arial"/>
                <w:sz w:val="16"/>
                <w:szCs w:val="16"/>
              </w:rPr>
              <w:t>5</w:t>
            </w:r>
          </w:p>
        </w:tc>
        <w:tc>
          <w:tcPr>
            <w:tcW w:w="929" w:type="dxa"/>
            <w:shd w:val="clear" w:color="auto" w:fill="auto"/>
            <w:noWrap/>
            <w:vAlign w:val="center"/>
          </w:tcPr>
          <w:p w14:paraId="1F5B257F" w14:textId="77777777" w:rsidR="00343431" w:rsidRPr="001D386E" w:rsidRDefault="00343431" w:rsidP="00343431">
            <w:pPr>
              <w:pStyle w:val="TAC"/>
              <w:rPr>
                <w:rFonts w:cs="Arial"/>
                <w:sz w:val="16"/>
                <w:szCs w:val="16"/>
              </w:rPr>
            </w:pPr>
            <w:r w:rsidRPr="001D386E">
              <w:rPr>
                <w:rFonts w:cs="Arial"/>
                <w:sz w:val="16"/>
                <w:szCs w:val="16"/>
              </w:rPr>
              <w:t>15, 21, 26</w:t>
            </w:r>
          </w:p>
        </w:tc>
      </w:tr>
      <w:tr w:rsidR="00343431" w:rsidRPr="001D386E" w14:paraId="033B8FC0" w14:textId="77777777" w:rsidTr="001603C7">
        <w:trPr>
          <w:trHeight w:val="225"/>
          <w:jc w:val="center"/>
        </w:trPr>
        <w:tc>
          <w:tcPr>
            <w:tcW w:w="960" w:type="dxa"/>
            <w:vMerge/>
            <w:vAlign w:val="center"/>
          </w:tcPr>
          <w:p w14:paraId="345EBA62" w14:textId="77777777" w:rsidR="00343431" w:rsidRPr="001D386E" w:rsidRDefault="00343431" w:rsidP="00343431">
            <w:pPr>
              <w:pStyle w:val="TAC"/>
              <w:rPr>
                <w:rFonts w:cs="Arial"/>
                <w:sz w:val="16"/>
                <w:szCs w:val="16"/>
              </w:rPr>
            </w:pPr>
          </w:p>
        </w:tc>
        <w:tc>
          <w:tcPr>
            <w:tcW w:w="3166" w:type="dxa"/>
            <w:shd w:val="clear" w:color="auto" w:fill="auto"/>
            <w:vAlign w:val="center"/>
          </w:tcPr>
          <w:p w14:paraId="312109D5"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B830E1D" w14:textId="77777777" w:rsidR="00343431" w:rsidRPr="001D386E" w:rsidRDefault="00343431" w:rsidP="00343431">
            <w:pPr>
              <w:pStyle w:val="TAR"/>
              <w:rPr>
                <w:rFonts w:cs="Arial"/>
                <w:sz w:val="16"/>
                <w:szCs w:val="16"/>
              </w:rPr>
            </w:pPr>
            <w:r w:rsidRPr="001D386E">
              <w:rPr>
                <w:rFonts w:cs="Arial"/>
                <w:sz w:val="16"/>
                <w:szCs w:val="16"/>
              </w:rPr>
              <w:t>2595</w:t>
            </w:r>
          </w:p>
        </w:tc>
        <w:tc>
          <w:tcPr>
            <w:tcW w:w="362" w:type="dxa"/>
            <w:shd w:val="clear" w:color="auto" w:fill="auto"/>
            <w:vAlign w:val="center"/>
          </w:tcPr>
          <w:p w14:paraId="4DC1514A"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0C586D29" w14:textId="77777777" w:rsidR="00343431" w:rsidRPr="001D386E" w:rsidRDefault="00343431" w:rsidP="00343431">
            <w:pPr>
              <w:pStyle w:val="TAL"/>
              <w:rPr>
                <w:rFonts w:cs="Arial"/>
                <w:sz w:val="16"/>
                <w:szCs w:val="16"/>
              </w:rPr>
            </w:pPr>
            <w:r w:rsidRPr="001D386E">
              <w:rPr>
                <w:rFonts w:cs="Arial"/>
                <w:sz w:val="16"/>
                <w:szCs w:val="16"/>
              </w:rPr>
              <w:t>2620</w:t>
            </w:r>
          </w:p>
        </w:tc>
        <w:tc>
          <w:tcPr>
            <w:tcW w:w="1134" w:type="dxa"/>
            <w:shd w:val="clear" w:color="auto" w:fill="auto"/>
            <w:vAlign w:val="center"/>
          </w:tcPr>
          <w:p w14:paraId="3760793D" w14:textId="77777777" w:rsidR="00343431" w:rsidRPr="001D386E" w:rsidRDefault="00343431" w:rsidP="00343431">
            <w:pPr>
              <w:pStyle w:val="TAC"/>
              <w:rPr>
                <w:rFonts w:cs="Arial"/>
                <w:sz w:val="16"/>
                <w:szCs w:val="16"/>
              </w:rPr>
            </w:pPr>
            <w:r w:rsidRPr="001D386E">
              <w:rPr>
                <w:rFonts w:cs="Arial"/>
                <w:sz w:val="16"/>
                <w:szCs w:val="16"/>
              </w:rPr>
              <w:t>-40</w:t>
            </w:r>
          </w:p>
        </w:tc>
        <w:tc>
          <w:tcPr>
            <w:tcW w:w="851" w:type="dxa"/>
            <w:shd w:val="clear" w:color="auto" w:fill="auto"/>
            <w:noWrap/>
            <w:vAlign w:val="center"/>
          </w:tcPr>
          <w:p w14:paraId="0B17ED9C"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300321FC" w14:textId="77777777" w:rsidR="00343431" w:rsidRPr="001D386E" w:rsidRDefault="00343431" w:rsidP="00343431">
            <w:pPr>
              <w:pStyle w:val="TAC"/>
              <w:rPr>
                <w:rFonts w:cs="Arial"/>
                <w:sz w:val="16"/>
                <w:szCs w:val="16"/>
              </w:rPr>
            </w:pPr>
            <w:r w:rsidRPr="001D386E">
              <w:rPr>
                <w:rFonts w:cs="Arial"/>
                <w:sz w:val="16"/>
                <w:szCs w:val="16"/>
              </w:rPr>
              <w:t>15, 21</w:t>
            </w:r>
          </w:p>
        </w:tc>
      </w:tr>
      <w:tr w:rsidR="00343431" w:rsidRPr="001D386E" w14:paraId="535B82ED" w14:textId="77777777" w:rsidTr="001603C7">
        <w:trPr>
          <w:trHeight w:val="225"/>
          <w:jc w:val="center"/>
        </w:trPr>
        <w:tc>
          <w:tcPr>
            <w:tcW w:w="960" w:type="dxa"/>
            <w:vMerge w:val="restart"/>
            <w:shd w:val="clear" w:color="auto" w:fill="auto"/>
          </w:tcPr>
          <w:p w14:paraId="1F066C01" w14:textId="77777777" w:rsidR="00343431" w:rsidRPr="001D386E" w:rsidRDefault="00343431" w:rsidP="00343431">
            <w:pPr>
              <w:pStyle w:val="TAC"/>
              <w:rPr>
                <w:rFonts w:cs="Arial"/>
                <w:sz w:val="16"/>
                <w:szCs w:val="16"/>
              </w:rPr>
            </w:pPr>
            <w:r w:rsidRPr="001D386E">
              <w:rPr>
                <w:rFonts w:cs="Arial"/>
                <w:sz w:val="16"/>
                <w:szCs w:val="16"/>
              </w:rPr>
              <w:t>8</w:t>
            </w:r>
          </w:p>
        </w:tc>
        <w:tc>
          <w:tcPr>
            <w:tcW w:w="3166" w:type="dxa"/>
            <w:shd w:val="clear" w:color="auto" w:fill="auto"/>
            <w:vAlign w:val="center"/>
          </w:tcPr>
          <w:p w14:paraId="546A1F22" w14:textId="77777777" w:rsidR="00343431" w:rsidRPr="001D386E" w:rsidRDefault="00343431" w:rsidP="00343431">
            <w:pPr>
              <w:pStyle w:val="TAL"/>
              <w:keepNext w:val="0"/>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w:t>
            </w:r>
            <w:r>
              <w:rPr>
                <w:rFonts w:cs="Arial"/>
                <w:sz w:val="16"/>
                <w:szCs w:val="16"/>
              </w:rPr>
              <w:t xml:space="preserve"> </w:t>
            </w:r>
            <w:r w:rsidRPr="00236E7E">
              <w:rPr>
                <w:rFonts w:cs="Arial"/>
                <w:sz w:val="16"/>
                <w:szCs w:val="16"/>
                <w:lang w:val="sv-FI"/>
              </w:rPr>
              <w:t>52</w:t>
            </w:r>
            <w:r>
              <w:rPr>
                <w:rFonts w:cs="Arial"/>
                <w:sz w:val="16"/>
                <w:szCs w:val="16"/>
                <w:lang w:val="sv-FI"/>
              </w:rPr>
              <w:t>,</w:t>
            </w:r>
            <w:r w:rsidRPr="001D386E">
              <w:rPr>
                <w:rFonts w:cs="Arial"/>
                <w:sz w:val="16"/>
                <w:szCs w:val="16"/>
              </w:rPr>
              <w:t xml:space="preserve">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063931BF"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B36306C"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48EC7660"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286243B"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5F28BFBA"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395029AC" w14:textId="77777777" w:rsidR="00343431" w:rsidRPr="001D386E" w:rsidRDefault="00343431" w:rsidP="00343431">
            <w:pPr>
              <w:pStyle w:val="TAC"/>
              <w:rPr>
                <w:rFonts w:cs="Arial"/>
                <w:sz w:val="16"/>
                <w:szCs w:val="16"/>
              </w:rPr>
            </w:pPr>
          </w:p>
        </w:tc>
      </w:tr>
      <w:tr w:rsidR="00343431" w:rsidRPr="001D386E" w14:paraId="4FA74F9B" w14:textId="77777777" w:rsidTr="001603C7">
        <w:trPr>
          <w:trHeight w:val="225"/>
          <w:jc w:val="center"/>
        </w:trPr>
        <w:tc>
          <w:tcPr>
            <w:tcW w:w="960" w:type="dxa"/>
            <w:vMerge/>
            <w:vAlign w:val="center"/>
          </w:tcPr>
          <w:p w14:paraId="78BA96F6" w14:textId="77777777" w:rsidR="00343431" w:rsidRPr="001D386E" w:rsidRDefault="00343431" w:rsidP="00343431">
            <w:pPr>
              <w:pStyle w:val="TAC"/>
              <w:rPr>
                <w:rFonts w:cs="Arial"/>
                <w:sz w:val="16"/>
                <w:szCs w:val="16"/>
              </w:rPr>
            </w:pPr>
          </w:p>
        </w:tc>
        <w:tc>
          <w:tcPr>
            <w:tcW w:w="3166" w:type="dxa"/>
            <w:shd w:val="clear" w:color="auto" w:fill="auto"/>
            <w:vAlign w:val="center"/>
          </w:tcPr>
          <w:p w14:paraId="293E458B" w14:textId="77777777" w:rsidR="00343431" w:rsidRPr="00236E7E" w:rsidRDefault="00343431" w:rsidP="00343431">
            <w:pPr>
              <w:pStyle w:val="TAL"/>
              <w:rPr>
                <w:rFonts w:cs="Arial"/>
                <w:sz w:val="16"/>
                <w:szCs w:val="16"/>
                <w:lang w:val="sv-FI" w:eastAsia="zh-CN"/>
              </w:rPr>
            </w:pPr>
            <w:r w:rsidRPr="00236E7E">
              <w:rPr>
                <w:rFonts w:cs="Arial"/>
                <w:sz w:val="16"/>
                <w:szCs w:val="16"/>
                <w:lang w:val="sv-FI"/>
              </w:rPr>
              <w:t>E-UTRA band 3, 7, 22, 41, 42, 43</w:t>
            </w:r>
          </w:p>
          <w:p w14:paraId="54FEA7CF" w14:textId="77777777" w:rsidR="00343431" w:rsidRPr="00236E7E" w:rsidRDefault="00343431" w:rsidP="00343431">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48788086"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1E763BA"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34E9C89D"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7C1F40C"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36BC2F00"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6C63E724"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0992E328" w14:textId="77777777" w:rsidTr="001603C7">
        <w:trPr>
          <w:trHeight w:val="225"/>
          <w:jc w:val="center"/>
        </w:trPr>
        <w:tc>
          <w:tcPr>
            <w:tcW w:w="960" w:type="dxa"/>
            <w:vMerge/>
            <w:vAlign w:val="center"/>
          </w:tcPr>
          <w:p w14:paraId="60A5CD24" w14:textId="77777777" w:rsidR="00343431" w:rsidRPr="001D386E" w:rsidRDefault="00343431" w:rsidP="00343431">
            <w:pPr>
              <w:pStyle w:val="TAC"/>
              <w:rPr>
                <w:rFonts w:cs="Arial"/>
                <w:sz w:val="16"/>
                <w:szCs w:val="16"/>
              </w:rPr>
            </w:pPr>
          </w:p>
        </w:tc>
        <w:tc>
          <w:tcPr>
            <w:tcW w:w="3166" w:type="dxa"/>
            <w:shd w:val="clear" w:color="auto" w:fill="auto"/>
            <w:vAlign w:val="center"/>
          </w:tcPr>
          <w:p w14:paraId="53BBC421" w14:textId="77777777" w:rsidR="00343431" w:rsidRPr="001D386E" w:rsidRDefault="00343431" w:rsidP="00343431">
            <w:pPr>
              <w:pStyle w:val="TAL"/>
              <w:rPr>
                <w:rFonts w:cs="Arial"/>
                <w:sz w:val="16"/>
                <w:szCs w:val="16"/>
              </w:rPr>
            </w:pPr>
            <w:r w:rsidRPr="001D386E">
              <w:rPr>
                <w:rFonts w:cs="Arial"/>
                <w:sz w:val="16"/>
                <w:szCs w:val="16"/>
              </w:rPr>
              <w:t>E-UTRA Band 8</w:t>
            </w:r>
          </w:p>
        </w:tc>
        <w:tc>
          <w:tcPr>
            <w:tcW w:w="772" w:type="dxa"/>
            <w:shd w:val="clear" w:color="auto" w:fill="auto"/>
            <w:vAlign w:val="center"/>
          </w:tcPr>
          <w:p w14:paraId="65600EF6"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12ADF91"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54CF7C3D"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6DE23B3"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030C6751"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0DE44760" w14:textId="77777777" w:rsidR="00343431" w:rsidRPr="001D386E" w:rsidRDefault="00343431" w:rsidP="00343431">
            <w:pPr>
              <w:pStyle w:val="TAC"/>
              <w:rPr>
                <w:rFonts w:cs="Arial"/>
                <w:sz w:val="16"/>
                <w:szCs w:val="16"/>
              </w:rPr>
            </w:pPr>
            <w:r w:rsidRPr="001D386E">
              <w:rPr>
                <w:rFonts w:cs="Arial"/>
                <w:sz w:val="16"/>
                <w:szCs w:val="16"/>
              </w:rPr>
              <w:t>15</w:t>
            </w:r>
          </w:p>
        </w:tc>
      </w:tr>
      <w:tr w:rsidR="00343431" w:rsidRPr="001D386E" w14:paraId="61048CF6" w14:textId="77777777" w:rsidTr="001603C7">
        <w:trPr>
          <w:trHeight w:val="225"/>
          <w:jc w:val="center"/>
        </w:trPr>
        <w:tc>
          <w:tcPr>
            <w:tcW w:w="960" w:type="dxa"/>
            <w:vMerge/>
            <w:vAlign w:val="center"/>
          </w:tcPr>
          <w:p w14:paraId="63211F44" w14:textId="77777777" w:rsidR="00343431" w:rsidRPr="001D386E" w:rsidRDefault="00343431" w:rsidP="00343431">
            <w:pPr>
              <w:pStyle w:val="TAC"/>
              <w:rPr>
                <w:rFonts w:cs="Arial"/>
                <w:sz w:val="16"/>
                <w:szCs w:val="16"/>
              </w:rPr>
            </w:pPr>
          </w:p>
        </w:tc>
        <w:tc>
          <w:tcPr>
            <w:tcW w:w="3166" w:type="dxa"/>
            <w:shd w:val="clear" w:color="auto" w:fill="auto"/>
            <w:vAlign w:val="center"/>
          </w:tcPr>
          <w:p w14:paraId="08B95437" w14:textId="77777777" w:rsidR="00343431" w:rsidRPr="001D386E" w:rsidRDefault="00343431" w:rsidP="00343431">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48E073A8"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65C1DE47"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5979395C"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A9A6A06" w14:textId="77777777" w:rsidR="00343431" w:rsidRPr="001D386E" w:rsidRDefault="00343431" w:rsidP="0034343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0E2155D" w14:textId="77777777" w:rsidR="00343431" w:rsidRPr="001D386E" w:rsidRDefault="00343431" w:rsidP="0034343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C5A5890" w14:textId="77777777" w:rsidR="00343431" w:rsidRPr="001D386E" w:rsidRDefault="00343431" w:rsidP="00343431">
            <w:pPr>
              <w:pStyle w:val="TAC"/>
              <w:rPr>
                <w:rFonts w:cs="Arial"/>
                <w:sz w:val="16"/>
                <w:szCs w:val="16"/>
              </w:rPr>
            </w:pPr>
            <w:r w:rsidRPr="001D386E">
              <w:rPr>
                <w:rFonts w:cs="Arial" w:hint="eastAsia"/>
                <w:sz w:val="16"/>
                <w:szCs w:val="16"/>
              </w:rPr>
              <w:t>23</w:t>
            </w:r>
          </w:p>
        </w:tc>
      </w:tr>
      <w:tr w:rsidR="00343431" w:rsidRPr="001D386E" w14:paraId="00F501C9" w14:textId="77777777" w:rsidTr="001603C7">
        <w:trPr>
          <w:trHeight w:val="225"/>
          <w:jc w:val="center"/>
        </w:trPr>
        <w:tc>
          <w:tcPr>
            <w:tcW w:w="960" w:type="dxa"/>
            <w:vMerge/>
            <w:vAlign w:val="center"/>
          </w:tcPr>
          <w:p w14:paraId="06A0B4EE" w14:textId="77777777" w:rsidR="00343431" w:rsidRPr="001D386E" w:rsidRDefault="00343431" w:rsidP="00343431">
            <w:pPr>
              <w:pStyle w:val="TAC"/>
              <w:rPr>
                <w:rFonts w:cs="Arial"/>
                <w:sz w:val="16"/>
                <w:szCs w:val="16"/>
              </w:rPr>
            </w:pPr>
          </w:p>
        </w:tc>
        <w:tc>
          <w:tcPr>
            <w:tcW w:w="3166" w:type="dxa"/>
            <w:shd w:val="clear" w:color="auto" w:fill="auto"/>
            <w:vAlign w:val="center"/>
          </w:tcPr>
          <w:p w14:paraId="5E49AFBA" w14:textId="77777777" w:rsidR="00343431" w:rsidRPr="001D386E" w:rsidRDefault="00343431" w:rsidP="0034343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BE76549" w14:textId="77777777" w:rsidR="00343431" w:rsidRPr="001D386E" w:rsidRDefault="00343431" w:rsidP="00343431">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07257EE2" w14:textId="77777777" w:rsidR="00343431" w:rsidRPr="001D386E" w:rsidRDefault="00343431" w:rsidP="00343431">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44816404" w14:textId="77777777" w:rsidR="00343431" w:rsidRPr="001D386E" w:rsidRDefault="00343431" w:rsidP="00343431">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32E6C4F8" w14:textId="77777777" w:rsidR="00343431" w:rsidRPr="001D386E" w:rsidRDefault="00343431" w:rsidP="00343431">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5A1F3DED" w14:textId="77777777" w:rsidR="00343431" w:rsidRPr="001D386E" w:rsidRDefault="00343431" w:rsidP="0034343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B979326" w14:textId="77777777" w:rsidR="00343431" w:rsidRPr="001D386E" w:rsidRDefault="00343431" w:rsidP="00343431">
            <w:pPr>
              <w:pStyle w:val="TAC"/>
              <w:rPr>
                <w:rFonts w:cs="Arial"/>
                <w:sz w:val="16"/>
                <w:szCs w:val="16"/>
              </w:rPr>
            </w:pPr>
            <w:r w:rsidRPr="001D386E">
              <w:rPr>
                <w:rFonts w:cs="Arial" w:hint="eastAsia"/>
                <w:sz w:val="16"/>
                <w:szCs w:val="16"/>
              </w:rPr>
              <w:t>15, 23</w:t>
            </w:r>
          </w:p>
        </w:tc>
      </w:tr>
      <w:tr w:rsidR="00343431" w:rsidRPr="001D386E" w14:paraId="38E82C5F" w14:textId="77777777" w:rsidTr="001603C7">
        <w:trPr>
          <w:trHeight w:val="225"/>
          <w:jc w:val="center"/>
        </w:trPr>
        <w:tc>
          <w:tcPr>
            <w:tcW w:w="960" w:type="dxa"/>
            <w:vMerge/>
            <w:vAlign w:val="center"/>
          </w:tcPr>
          <w:p w14:paraId="52521B90" w14:textId="77777777" w:rsidR="00343431" w:rsidRPr="001D386E" w:rsidRDefault="00343431" w:rsidP="00343431">
            <w:pPr>
              <w:pStyle w:val="TAC"/>
              <w:rPr>
                <w:rFonts w:cs="Arial"/>
                <w:sz w:val="16"/>
                <w:szCs w:val="16"/>
              </w:rPr>
            </w:pPr>
          </w:p>
        </w:tc>
        <w:tc>
          <w:tcPr>
            <w:tcW w:w="3166" w:type="dxa"/>
            <w:shd w:val="clear" w:color="auto" w:fill="auto"/>
            <w:vAlign w:val="center"/>
          </w:tcPr>
          <w:p w14:paraId="32F84F36"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B039F22" w14:textId="77777777" w:rsidR="00343431" w:rsidRPr="001D386E" w:rsidRDefault="00343431" w:rsidP="00343431">
            <w:pPr>
              <w:pStyle w:val="TAR"/>
              <w:rPr>
                <w:rFonts w:cs="Arial"/>
                <w:sz w:val="16"/>
                <w:szCs w:val="16"/>
              </w:rPr>
            </w:pPr>
            <w:r w:rsidRPr="001D386E">
              <w:rPr>
                <w:rFonts w:cs="Arial"/>
                <w:sz w:val="16"/>
                <w:szCs w:val="16"/>
              </w:rPr>
              <w:t>1884.5</w:t>
            </w:r>
          </w:p>
        </w:tc>
        <w:tc>
          <w:tcPr>
            <w:tcW w:w="362" w:type="dxa"/>
            <w:shd w:val="clear" w:color="auto" w:fill="auto"/>
            <w:vAlign w:val="center"/>
          </w:tcPr>
          <w:p w14:paraId="54FCD75B"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02DEAF94" w14:textId="77777777" w:rsidR="00343431" w:rsidRPr="001D386E" w:rsidRDefault="00343431" w:rsidP="00343431">
            <w:pPr>
              <w:pStyle w:val="TAL"/>
              <w:rPr>
                <w:rFonts w:cs="Arial"/>
                <w:sz w:val="16"/>
                <w:szCs w:val="16"/>
              </w:rPr>
            </w:pPr>
            <w:r w:rsidRPr="001D386E">
              <w:rPr>
                <w:rFonts w:cs="Arial"/>
                <w:sz w:val="16"/>
                <w:szCs w:val="16"/>
              </w:rPr>
              <w:t>1915.7</w:t>
            </w:r>
          </w:p>
        </w:tc>
        <w:tc>
          <w:tcPr>
            <w:tcW w:w="1134" w:type="dxa"/>
            <w:shd w:val="clear" w:color="auto" w:fill="auto"/>
            <w:vAlign w:val="center"/>
          </w:tcPr>
          <w:p w14:paraId="34027B5C" w14:textId="77777777" w:rsidR="00343431" w:rsidRPr="001D386E" w:rsidRDefault="00343431" w:rsidP="00343431">
            <w:pPr>
              <w:pStyle w:val="TAC"/>
              <w:rPr>
                <w:rFonts w:cs="Arial"/>
                <w:sz w:val="16"/>
                <w:szCs w:val="16"/>
              </w:rPr>
            </w:pPr>
            <w:r w:rsidRPr="001D386E">
              <w:rPr>
                <w:rFonts w:cs="Arial"/>
                <w:sz w:val="16"/>
                <w:szCs w:val="16"/>
              </w:rPr>
              <w:t>-41</w:t>
            </w:r>
          </w:p>
        </w:tc>
        <w:tc>
          <w:tcPr>
            <w:tcW w:w="851" w:type="dxa"/>
            <w:shd w:val="clear" w:color="auto" w:fill="auto"/>
            <w:noWrap/>
            <w:vAlign w:val="center"/>
          </w:tcPr>
          <w:p w14:paraId="5E4353E9" w14:textId="77777777" w:rsidR="00343431" w:rsidRPr="001D386E" w:rsidRDefault="00343431" w:rsidP="00343431">
            <w:pPr>
              <w:pStyle w:val="TAC"/>
              <w:rPr>
                <w:rFonts w:cs="Arial"/>
                <w:sz w:val="16"/>
                <w:szCs w:val="16"/>
              </w:rPr>
            </w:pPr>
            <w:r w:rsidRPr="001D386E">
              <w:rPr>
                <w:rFonts w:cs="Arial"/>
                <w:sz w:val="16"/>
                <w:szCs w:val="16"/>
              </w:rPr>
              <w:t>0.3</w:t>
            </w:r>
          </w:p>
        </w:tc>
        <w:tc>
          <w:tcPr>
            <w:tcW w:w="929" w:type="dxa"/>
            <w:shd w:val="clear" w:color="auto" w:fill="auto"/>
            <w:noWrap/>
            <w:vAlign w:val="center"/>
          </w:tcPr>
          <w:p w14:paraId="57F6FA2B" w14:textId="77777777" w:rsidR="00343431" w:rsidRPr="001D386E" w:rsidRDefault="00343431" w:rsidP="00343431">
            <w:pPr>
              <w:pStyle w:val="TAC"/>
              <w:rPr>
                <w:rFonts w:cs="Arial"/>
                <w:sz w:val="16"/>
                <w:szCs w:val="16"/>
              </w:rPr>
            </w:pPr>
            <w:r w:rsidRPr="001D386E">
              <w:rPr>
                <w:rFonts w:cs="Arial"/>
                <w:sz w:val="16"/>
                <w:szCs w:val="16"/>
              </w:rPr>
              <w:t>8</w:t>
            </w:r>
            <w:r w:rsidRPr="001D386E">
              <w:rPr>
                <w:rFonts w:cs="Arial" w:hint="eastAsia"/>
                <w:sz w:val="16"/>
                <w:szCs w:val="16"/>
              </w:rPr>
              <w:t>, 23</w:t>
            </w:r>
          </w:p>
        </w:tc>
      </w:tr>
      <w:tr w:rsidR="00343431" w:rsidRPr="001D386E" w14:paraId="4B60B9E6" w14:textId="77777777" w:rsidTr="001603C7">
        <w:trPr>
          <w:trHeight w:val="225"/>
          <w:jc w:val="center"/>
        </w:trPr>
        <w:tc>
          <w:tcPr>
            <w:tcW w:w="960" w:type="dxa"/>
            <w:vMerge w:val="restart"/>
            <w:shd w:val="clear" w:color="auto" w:fill="auto"/>
          </w:tcPr>
          <w:p w14:paraId="3DFB0FCE" w14:textId="77777777" w:rsidR="00343431" w:rsidRPr="001D386E" w:rsidRDefault="00343431" w:rsidP="00343431">
            <w:pPr>
              <w:pStyle w:val="TAC"/>
              <w:rPr>
                <w:rFonts w:cs="Arial"/>
                <w:sz w:val="16"/>
                <w:szCs w:val="16"/>
              </w:rPr>
            </w:pPr>
            <w:r w:rsidRPr="001D386E">
              <w:rPr>
                <w:rFonts w:cs="Arial"/>
                <w:sz w:val="16"/>
                <w:szCs w:val="16"/>
              </w:rPr>
              <w:t>9</w:t>
            </w:r>
          </w:p>
        </w:tc>
        <w:tc>
          <w:tcPr>
            <w:tcW w:w="3166" w:type="dxa"/>
            <w:shd w:val="clear" w:color="auto" w:fill="auto"/>
            <w:vAlign w:val="center"/>
          </w:tcPr>
          <w:p w14:paraId="639A1CC3" w14:textId="77777777" w:rsidR="00343431" w:rsidRPr="001D386E" w:rsidRDefault="00343431" w:rsidP="00343431">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2A4E5742"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A764077"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4593E5A1"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5DD2781"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20416DC9"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091D7D68" w14:textId="77777777" w:rsidR="00343431" w:rsidRPr="001D386E" w:rsidRDefault="00343431" w:rsidP="00343431">
            <w:pPr>
              <w:pStyle w:val="TAC"/>
              <w:rPr>
                <w:rFonts w:cs="Arial"/>
                <w:sz w:val="16"/>
                <w:szCs w:val="16"/>
              </w:rPr>
            </w:pPr>
          </w:p>
        </w:tc>
      </w:tr>
      <w:tr w:rsidR="00343431" w:rsidRPr="001D386E" w14:paraId="2A5C7170" w14:textId="77777777" w:rsidTr="001603C7">
        <w:trPr>
          <w:trHeight w:val="225"/>
          <w:jc w:val="center"/>
        </w:trPr>
        <w:tc>
          <w:tcPr>
            <w:tcW w:w="960" w:type="dxa"/>
            <w:vMerge/>
            <w:shd w:val="clear" w:color="auto" w:fill="auto"/>
          </w:tcPr>
          <w:p w14:paraId="58C89275" w14:textId="77777777" w:rsidR="00343431" w:rsidRPr="001D386E" w:rsidRDefault="00343431" w:rsidP="00343431">
            <w:pPr>
              <w:pStyle w:val="TAC"/>
              <w:rPr>
                <w:rFonts w:cs="Arial"/>
                <w:sz w:val="16"/>
                <w:szCs w:val="16"/>
              </w:rPr>
            </w:pPr>
          </w:p>
        </w:tc>
        <w:tc>
          <w:tcPr>
            <w:tcW w:w="3166" w:type="dxa"/>
            <w:shd w:val="clear" w:color="auto" w:fill="auto"/>
            <w:vAlign w:val="center"/>
          </w:tcPr>
          <w:p w14:paraId="21A76D8B" w14:textId="77777777" w:rsidR="00343431" w:rsidRPr="001D386E" w:rsidRDefault="00343431" w:rsidP="00343431">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2F223B93"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F543438"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6C641C90"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7A8A072"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7B20110C"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183AFF2F"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17406D34" w14:textId="77777777" w:rsidTr="001603C7">
        <w:trPr>
          <w:trHeight w:val="225"/>
          <w:jc w:val="center"/>
        </w:trPr>
        <w:tc>
          <w:tcPr>
            <w:tcW w:w="960" w:type="dxa"/>
            <w:vMerge/>
            <w:shd w:val="clear" w:color="auto" w:fill="auto"/>
          </w:tcPr>
          <w:p w14:paraId="3778947A" w14:textId="77777777" w:rsidR="00343431" w:rsidRPr="001D386E" w:rsidRDefault="00343431" w:rsidP="00343431">
            <w:pPr>
              <w:pStyle w:val="TAC"/>
              <w:rPr>
                <w:rFonts w:cs="Arial"/>
                <w:sz w:val="16"/>
                <w:szCs w:val="16"/>
              </w:rPr>
            </w:pPr>
          </w:p>
        </w:tc>
        <w:tc>
          <w:tcPr>
            <w:tcW w:w="3166" w:type="dxa"/>
            <w:shd w:val="clear" w:color="auto" w:fill="auto"/>
            <w:vAlign w:val="center"/>
          </w:tcPr>
          <w:p w14:paraId="27E4EE67" w14:textId="77777777" w:rsidR="00343431" w:rsidRPr="001D386E" w:rsidRDefault="00343431" w:rsidP="0034343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49AB658" w14:textId="77777777" w:rsidR="00343431" w:rsidRPr="001D386E" w:rsidRDefault="00343431" w:rsidP="00343431">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0E52080B"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7C0B38B4" w14:textId="77777777" w:rsidR="00343431" w:rsidRPr="001D386E" w:rsidRDefault="00343431" w:rsidP="00343431">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558B3FC2" w14:textId="77777777" w:rsidR="00343431" w:rsidRPr="001D386E" w:rsidRDefault="00343431" w:rsidP="0034343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A19E4BE" w14:textId="77777777" w:rsidR="00343431" w:rsidRPr="001D386E" w:rsidRDefault="00343431" w:rsidP="0034343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E69431D" w14:textId="77777777" w:rsidR="00343431" w:rsidRPr="001D386E" w:rsidRDefault="00343431" w:rsidP="00343431">
            <w:pPr>
              <w:pStyle w:val="TAC"/>
              <w:rPr>
                <w:rFonts w:cs="Arial"/>
                <w:sz w:val="16"/>
                <w:szCs w:val="16"/>
              </w:rPr>
            </w:pPr>
          </w:p>
        </w:tc>
      </w:tr>
      <w:tr w:rsidR="00343431" w:rsidRPr="001D386E" w14:paraId="7E7E15DE" w14:textId="77777777" w:rsidTr="001603C7">
        <w:trPr>
          <w:trHeight w:val="250"/>
          <w:jc w:val="center"/>
        </w:trPr>
        <w:tc>
          <w:tcPr>
            <w:tcW w:w="960" w:type="dxa"/>
            <w:vMerge/>
            <w:vAlign w:val="center"/>
          </w:tcPr>
          <w:p w14:paraId="1DAA2A2D" w14:textId="77777777" w:rsidR="00343431" w:rsidRPr="001D386E" w:rsidRDefault="00343431" w:rsidP="00343431">
            <w:pPr>
              <w:pStyle w:val="TAC"/>
              <w:rPr>
                <w:rFonts w:cs="Arial"/>
                <w:sz w:val="16"/>
                <w:szCs w:val="16"/>
              </w:rPr>
            </w:pPr>
          </w:p>
        </w:tc>
        <w:tc>
          <w:tcPr>
            <w:tcW w:w="3166" w:type="dxa"/>
            <w:shd w:val="clear" w:color="auto" w:fill="auto"/>
            <w:vAlign w:val="center"/>
          </w:tcPr>
          <w:p w14:paraId="2420C25D"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7CD1E3D" w14:textId="77777777" w:rsidR="00343431" w:rsidRPr="001D386E" w:rsidRDefault="00343431" w:rsidP="00343431">
            <w:pPr>
              <w:pStyle w:val="TAR"/>
              <w:rPr>
                <w:rFonts w:cs="Arial"/>
                <w:sz w:val="16"/>
                <w:szCs w:val="16"/>
              </w:rPr>
            </w:pPr>
            <w:r w:rsidRPr="001D386E">
              <w:rPr>
                <w:rFonts w:cs="Arial"/>
                <w:sz w:val="16"/>
                <w:szCs w:val="16"/>
              </w:rPr>
              <w:t>1884.5</w:t>
            </w:r>
          </w:p>
        </w:tc>
        <w:tc>
          <w:tcPr>
            <w:tcW w:w="362" w:type="dxa"/>
            <w:shd w:val="clear" w:color="auto" w:fill="auto"/>
            <w:vAlign w:val="center"/>
          </w:tcPr>
          <w:p w14:paraId="330DC355"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320B5E0F" w14:textId="77777777" w:rsidR="00343431" w:rsidRPr="001D386E" w:rsidRDefault="00343431" w:rsidP="00343431">
            <w:pPr>
              <w:pStyle w:val="TAL"/>
              <w:rPr>
                <w:rFonts w:cs="Arial"/>
                <w:sz w:val="16"/>
                <w:szCs w:val="16"/>
              </w:rPr>
            </w:pPr>
            <w:r w:rsidRPr="001D386E">
              <w:rPr>
                <w:rFonts w:cs="Arial"/>
                <w:sz w:val="16"/>
                <w:szCs w:val="16"/>
              </w:rPr>
              <w:t>1915.7</w:t>
            </w:r>
          </w:p>
        </w:tc>
        <w:tc>
          <w:tcPr>
            <w:tcW w:w="1134" w:type="dxa"/>
            <w:shd w:val="clear" w:color="auto" w:fill="auto"/>
            <w:vAlign w:val="center"/>
          </w:tcPr>
          <w:p w14:paraId="7924388B" w14:textId="77777777" w:rsidR="00343431" w:rsidRPr="001D386E" w:rsidRDefault="00343431" w:rsidP="00343431">
            <w:pPr>
              <w:pStyle w:val="TAC"/>
              <w:rPr>
                <w:rFonts w:cs="Arial"/>
                <w:sz w:val="16"/>
                <w:szCs w:val="16"/>
              </w:rPr>
            </w:pPr>
            <w:r w:rsidRPr="001D386E">
              <w:rPr>
                <w:rFonts w:cs="Arial"/>
                <w:sz w:val="16"/>
                <w:szCs w:val="16"/>
              </w:rPr>
              <w:t>-41</w:t>
            </w:r>
          </w:p>
        </w:tc>
        <w:tc>
          <w:tcPr>
            <w:tcW w:w="851" w:type="dxa"/>
            <w:shd w:val="clear" w:color="auto" w:fill="auto"/>
            <w:noWrap/>
            <w:vAlign w:val="center"/>
          </w:tcPr>
          <w:p w14:paraId="7D9A1731" w14:textId="77777777" w:rsidR="00343431" w:rsidRPr="001D386E" w:rsidRDefault="00343431" w:rsidP="00343431">
            <w:pPr>
              <w:pStyle w:val="TAC"/>
              <w:rPr>
                <w:rFonts w:cs="Arial"/>
                <w:sz w:val="16"/>
                <w:szCs w:val="16"/>
              </w:rPr>
            </w:pPr>
            <w:r w:rsidRPr="001D386E">
              <w:rPr>
                <w:rFonts w:cs="Arial"/>
                <w:sz w:val="16"/>
                <w:szCs w:val="16"/>
              </w:rPr>
              <w:t>0.3</w:t>
            </w:r>
          </w:p>
        </w:tc>
        <w:tc>
          <w:tcPr>
            <w:tcW w:w="929" w:type="dxa"/>
            <w:shd w:val="clear" w:color="auto" w:fill="auto"/>
            <w:noWrap/>
            <w:vAlign w:val="center"/>
          </w:tcPr>
          <w:p w14:paraId="1B78A5D1" w14:textId="77777777" w:rsidR="00343431" w:rsidRPr="001D386E" w:rsidRDefault="00343431" w:rsidP="00343431">
            <w:pPr>
              <w:pStyle w:val="TAC"/>
              <w:rPr>
                <w:rFonts w:cs="Arial"/>
                <w:sz w:val="16"/>
                <w:szCs w:val="16"/>
              </w:rPr>
            </w:pPr>
            <w:r w:rsidRPr="001D386E">
              <w:rPr>
                <w:rFonts w:cs="Arial"/>
                <w:sz w:val="16"/>
                <w:szCs w:val="16"/>
              </w:rPr>
              <w:t>8</w:t>
            </w:r>
          </w:p>
        </w:tc>
      </w:tr>
      <w:tr w:rsidR="00343431" w:rsidRPr="001D386E" w14:paraId="10B9C4B6" w14:textId="77777777" w:rsidTr="001603C7">
        <w:trPr>
          <w:trHeight w:val="250"/>
          <w:jc w:val="center"/>
        </w:trPr>
        <w:tc>
          <w:tcPr>
            <w:tcW w:w="960" w:type="dxa"/>
            <w:vMerge/>
            <w:vAlign w:val="center"/>
          </w:tcPr>
          <w:p w14:paraId="4619E8C6" w14:textId="77777777" w:rsidR="00343431" w:rsidRPr="001D386E" w:rsidRDefault="00343431" w:rsidP="00343431">
            <w:pPr>
              <w:pStyle w:val="TAC"/>
              <w:rPr>
                <w:rFonts w:cs="Arial"/>
                <w:sz w:val="16"/>
                <w:szCs w:val="16"/>
              </w:rPr>
            </w:pPr>
          </w:p>
        </w:tc>
        <w:tc>
          <w:tcPr>
            <w:tcW w:w="3166" w:type="dxa"/>
            <w:shd w:val="clear" w:color="auto" w:fill="auto"/>
            <w:vAlign w:val="center"/>
          </w:tcPr>
          <w:p w14:paraId="6B03C8F9" w14:textId="77777777" w:rsidR="00343431" w:rsidRPr="001D386E" w:rsidRDefault="00343431" w:rsidP="0034343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B41D885" w14:textId="77777777" w:rsidR="00343431" w:rsidRPr="001D386E" w:rsidRDefault="00343431" w:rsidP="00343431">
            <w:pPr>
              <w:pStyle w:val="TAR"/>
              <w:rPr>
                <w:rFonts w:cs="Arial"/>
                <w:sz w:val="16"/>
                <w:szCs w:val="16"/>
              </w:rPr>
            </w:pPr>
            <w:r w:rsidRPr="001D386E">
              <w:rPr>
                <w:rFonts w:cs="Arial"/>
                <w:sz w:val="16"/>
                <w:szCs w:val="16"/>
              </w:rPr>
              <w:t>2545</w:t>
            </w:r>
          </w:p>
        </w:tc>
        <w:tc>
          <w:tcPr>
            <w:tcW w:w="362" w:type="dxa"/>
            <w:shd w:val="clear" w:color="auto" w:fill="auto"/>
            <w:vAlign w:val="center"/>
          </w:tcPr>
          <w:p w14:paraId="781C14B2"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6852DB36" w14:textId="77777777" w:rsidR="00343431" w:rsidRPr="001D386E" w:rsidRDefault="00343431" w:rsidP="00343431">
            <w:pPr>
              <w:pStyle w:val="TAL"/>
              <w:rPr>
                <w:rFonts w:cs="Arial"/>
                <w:sz w:val="16"/>
                <w:szCs w:val="16"/>
              </w:rPr>
            </w:pPr>
            <w:r w:rsidRPr="001D386E">
              <w:rPr>
                <w:rFonts w:cs="Arial"/>
                <w:sz w:val="16"/>
                <w:szCs w:val="16"/>
              </w:rPr>
              <w:t>2575</w:t>
            </w:r>
          </w:p>
        </w:tc>
        <w:tc>
          <w:tcPr>
            <w:tcW w:w="1134" w:type="dxa"/>
            <w:shd w:val="clear" w:color="auto" w:fill="auto"/>
            <w:vAlign w:val="center"/>
          </w:tcPr>
          <w:p w14:paraId="4DB08BD8" w14:textId="77777777" w:rsidR="00343431" w:rsidRPr="001D386E" w:rsidRDefault="00343431" w:rsidP="0034343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8F1C686"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3E59A91E" w14:textId="77777777" w:rsidR="00343431" w:rsidRPr="001D386E" w:rsidRDefault="00343431" w:rsidP="00343431">
            <w:pPr>
              <w:pStyle w:val="TAC"/>
              <w:rPr>
                <w:rFonts w:cs="Arial"/>
                <w:sz w:val="16"/>
                <w:szCs w:val="16"/>
              </w:rPr>
            </w:pPr>
          </w:p>
        </w:tc>
      </w:tr>
      <w:tr w:rsidR="00343431" w:rsidRPr="001D386E" w14:paraId="33E9B65C" w14:textId="77777777" w:rsidTr="001603C7">
        <w:trPr>
          <w:trHeight w:val="225"/>
          <w:jc w:val="center"/>
        </w:trPr>
        <w:tc>
          <w:tcPr>
            <w:tcW w:w="960" w:type="dxa"/>
            <w:vMerge/>
            <w:shd w:val="clear" w:color="auto" w:fill="auto"/>
          </w:tcPr>
          <w:p w14:paraId="41BC214E" w14:textId="77777777" w:rsidR="00343431" w:rsidRPr="001D386E" w:rsidRDefault="00343431" w:rsidP="00343431">
            <w:pPr>
              <w:pStyle w:val="FP"/>
              <w:rPr>
                <w:rFonts w:cs="Arial"/>
                <w:sz w:val="16"/>
                <w:szCs w:val="16"/>
              </w:rPr>
            </w:pPr>
          </w:p>
        </w:tc>
        <w:tc>
          <w:tcPr>
            <w:tcW w:w="3166" w:type="dxa"/>
            <w:shd w:val="clear" w:color="auto" w:fill="auto"/>
            <w:vAlign w:val="center"/>
          </w:tcPr>
          <w:p w14:paraId="69568719" w14:textId="77777777" w:rsidR="00343431" w:rsidRPr="001D386E" w:rsidRDefault="00343431" w:rsidP="00343431">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3789BB26" w14:textId="77777777" w:rsidR="00343431" w:rsidRPr="001D386E" w:rsidRDefault="00343431" w:rsidP="00343431">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39DD7E51" w14:textId="77777777" w:rsidR="00343431" w:rsidRPr="001D386E" w:rsidRDefault="00343431" w:rsidP="00343431">
            <w:pPr>
              <w:pStyle w:val="FP"/>
              <w:jc w:val="center"/>
              <w:rPr>
                <w:sz w:val="16"/>
                <w:szCs w:val="16"/>
              </w:rPr>
            </w:pPr>
            <w:r w:rsidRPr="001D386E">
              <w:rPr>
                <w:rFonts w:cs="Arial"/>
                <w:sz w:val="16"/>
                <w:szCs w:val="16"/>
              </w:rPr>
              <w:t>-</w:t>
            </w:r>
          </w:p>
        </w:tc>
        <w:tc>
          <w:tcPr>
            <w:tcW w:w="772" w:type="dxa"/>
            <w:shd w:val="clear" w:color="auto" w:fill="auto"/>
            <w:vAlign w:val="center"/>
          </w:tcPr>
          <w:p w14:paraId="0143B748" w14:textId="77777777" w:rsidR="00343431" w:rsidRPr="001D386E" w:rsidRDefault="00343431" w:rsidP="00343431">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1DDAEE12" w14:textId="77777777" w:rsidR="00343431" w:rsidRPr="001D386E" w:rsidRDefault="00343431" w:rsidP="00343431">
            <w:pPr>
              <w:pStyle w:val="FP"/>
              <w:jc w:val="center"/>
              <w:rPr>
                <w:sz w:val="16"/>
                <w:szCs w:val="16"/>
              </w:rPr>
            </w:pPr>
            <w:r w:rsidRPr="001D386E">
              <w:rPr>
                <w:rFonts w:hint="eastAsia"/>
                <w:sz w:val="16"/>
                <w:szCs w:val="16"/>
              </w:rPr>
              <w:t>-50</w:t>
            </w:r>
          </w:p>
        </w:tc>
        <w:tc>
          <w:tcPr>
            <w:tcW w:w="851" w:type="dxa"/>
            <w:shd w:val="clear" w:color="auto" w:fill="auto"/>
            <w:noWrap/>
            <w:vAlign w:val="center"/>
          </w:tcPr>
          <w:p w14:paraId="72EBE2C2" w14:textId="77777777" w:rsidR="00343431" w:rsidRPr="001D386E" w:rsidRDefault="00343431" w:rsidP="00343431">
            <w:pPr>
              <w:pStyle w:val="FP"/>
              <w:jc w:val="center"/>
              <w:rPr>
                <w:sz w:val="16"/>
                <w:szCs w:val="16"/>
              </w:rPr>
            </w:pPr>
            <w:r w:rsidRPr="001D386E">
              <w:rPr>
                <w:sz w:val="16"/>
                <w:szCs w:val="16"/>
              </w:rPr>
              <w:t>1</w:t>
            </w:r>
          </w:p>
        </w:tc>
        <w:tc>
          <w:tcPr>
            <w:tcW w:w="929" w:type="dxa"/>
            <w:shd w:val="clear" w:color="auto" w:fill="auto"/>
            <w:noWrap/>
            <w:vAlign w:val="center"/>
          </w:tcPr>
          <w:p w14:paraId="5E6716FC" w14:textId="77777777" w:rsidR="00343431" w:rsidRPr="001D386E" w:rsidRDefault="00343431" w:rsidP="00343431">
            <w:pPr>
              <w:pStyle w:val="FP"/>
              <w:jc w:val="center"/>
              <w:rPr>
                <w:sz w:val="16"/>
                <w:szCs w:val="16"/>
              </w:rPr>
            </w:pPr>
          </w:p>
        </w:tc>
      </w:tr>
      <w:tr w:rsidR="00343431" w:rsidRPr="001D386E" w14:paraId="22D5825B" w14:textId="77777777" w:rsidTr="001603C7">
        <w:trPr>
          <w:trHeight w:val="225"/>
          <w:jc w:val="center"/>
        </w:trPr>
        <w:tc>
          <w:tcPr>
            <w:tcW w:w="960" w:type="dxa"/>
            <w:vMerge w:val="restart"/>
            <w:shd w:val="clear" w:color="auto" w:fill="auto"/>
          </w:tcPr>
          <w:p w14:paraId="2805C815" w14:textId="77777777" w:rsidR="00343431" w:rsidRPr="001D386E" w:rsidRDefault="00343431" w:rsidP="00343431">
            <w:pPr>
              <w:pStyle w:val="TAC"/>
              <w:rPr>
                <w:rFonts w:cs="Arial"/>
                <w:sz w:val="16"/>
                <w:szCs w:val="16"/>
              </w:rPr>
            </w:pPr>
            <w:r w:rsidRPr="001D386E">
              <w:rPr>
                <w:rFonts w:cs="Arial"/>
                <w:sz w:val="16"/>
                <w:szCs w:val="16"/>
              </w:rPr>
              <w:t>10</w:t>
            </w:r>
          </w:p>
        </w:tc>
        <w:tc>
          <w:tcPr>
            <w:tcW w:w="3166" w:type="dxa"/>
            <w:shd w:val="clear" w:color="auto" w:fill="auto"/>
            <w:vAlign w:val="center"/>
          </w:tcPr>
          <w:p w14:paraId="00D98D3F" w14:textId="77777777" w:rsidR="00343431" w:rsidRPr="001D386E" w:rsidRDefault="00343431" w:rsidP="00343431">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350C6588"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79FDC5D"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0AD5A57B"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13A18A1"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6CCFB420"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773E0F15" w14:textId="77777777" w:rsidR="00343431" w:rsidRPr="001D386E" w:rsidRDefault="00343431" w:rsidP="00343431">
            <w:pPr>
              <w:pStyle w:val="TAC"/>
              <w:rPr>
                <w:rFonts w:cs="Arial"/>
                <w:sz w:val="16"/>
                <w:szCs w:val="16"/>
              </w:rPr>
            </w:pPr>
          </w:p>
        </w:tc>
      </w:tr>
      <w:tr w:rsidR="00343431" w:rsidRPr="001D386E" w14:paraId="319801AE" w14:textId="77777777" w:rsidTr="001603C7">
        <w:trPr>
          <w:trHeight w:val="225"/>
          <w:jc w:val="center"/>
        </w:trPr>
        <w:tc>
          <w:tcPr>
            <w:tcW w:w="960" w:type="dxa"/>
            <w:vMerge/>
            <w:shd w:val="clear" w:color="auto" w:fill="auto"/>
          </w:tcPr>
          <w:p w14:paraId="73F69BEC" w14:textId="77777777" w:rsidR="00343431" w:rsidRPr="001D386E" w:rsidRDefault="00343431" w:rsidP="00343431">
            <w:pPr>
              <w:pStyle w:val="TAC"/>
              <w:rPr>
                <w:rFonts w:cs="Arial"/>
                <w:sz w:val="16"/>
                <w:szCs w:val="16"/>
              </w:rPr>
            </w:pPr>
          </w:p>
        </w:tc>
        <w:tc>
          <w:tcPr>
            <w:tcW w:w="3166" w:type="dxa"/>
            <w:shd w:val="clear" w:color="auto" w:fill="auto"/>
            <w:vAlign w:val="center"/>
          </w:tcPr>
          <w:p w14:paraId="56C895C8" w14:textId="77777777" w:rsidR="00343431" w:rsidRPr="00236E7E" w:rsidRDefault="00343431" w:rsidP="00343431">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68270CF8" w14:textId="77777777" w:rsidR="00343431" w:rsidRPr="00236E7E" w:rsidRDefault="00343431" w:rsidP="00343431">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D2974D7"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A742169"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5432BA05"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9173BD7"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4B5F81C5"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2A02342A"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2836F5E4" w14:textId="77777777" w:rsidTr="001603C7">
        <w:trPr>
          <w:trHeight w:val="225"/>
          <w:jc w:val="center"/>
        </w:trPr>
        <w:tc>
          <w:tcPr>
            <w:tcW w:w="960" w:type="dxa"/>
            <w:vMerge w:val="restart"/>
            <w:shd w:val="clear" w:color="auto" w:fill="auto"/>
          </w:tcPr>
          <w:p w14:paraId="2F85428F" w14:textId="77777777" w:rsidR="00343431" w:rsidRPr="001D386E" w:rsidRDefault="00343431" w:rsidP="00343431">
            <w:pPr>
              <w:pStyle w:val="TAC"/>
              <w:rPr>
                <w:rFonts w:cs="Arial"/>
                <w:sz w:val="16"/>
                <w:szCs w:val="16"/>
              </w:rPr>
            </w:pPr>
            <w:r w:rsidRPr="001D386E">
              <w:rPr>
                <w:rFonts w:cs="Arial"/>
                <w:sz w:val="16"/>
                <w:szCs w:val="16"/>
              </w:rPr>
              <w:t>11</w:t>
            </w:r>
          </w:p>
        </w:tc>
        <w:tc>
          <w:tcPr>
            <w:tcW w:w="3166" w:type="dxa"/>
            <w:shd w:val="clear" w:color="auto" w:fill="auto"/>
            <w:vAlign w:val="center"/>
          </w:tcPr>
          <w:p w14:paraId="26573354" w14:textId="77777777" w:rsidR="00343431" w:rsidRPr="00236E7E" w:rsidRDefault="00343431" w:rsidP="00343431">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A58ED03" w14:textId="77777777" w:rsidR="00343431" w:rsidRPr="00236E7E" w:rsidRDefault="00343431" w:rsidP="00343431">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40898194"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63CDD69"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1806EC66"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CA7C438"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2B1F76E8"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71215E99" w14:textId="77777777" w:rsidR="00343431" w:rsidRPr="001D386E" w:rsidRDefault="00343431" w:rsidP="00343431">
            <w:pPr>
              <w:pStyle w:val="TAC"/>
              <w:rPr>
                <w:rFonts w:cs="Arial"/>
                <w:sz w:val="16"/>
                <w:szCs w:val="16"/>
              </w:rPr>
            </w:pPr>
          </w:p>
        </w:tc>
      </w:tr>
      <w:tr w:rsidR="00343431" w:rsidRPr="001D386E" w14:paraId="15E3B414" w14:textId="77777777" w:rsidTr="001603C7">
        <w:trPr>
          <w:trHeight w:val="225"/>
          <w:jc w:val="center"/>
        </w:trPr>
        <w:tc>
          <w:tcPr>
            <w:tcW w:w="960" w:type="dxa"/>
            <w:vMerge/>
            <w:shd w:val="clear" w:color="auto" w:fill="auto"/>
          </w:tcPr>
          <w:p w14:paraId="5F83EB4A" w14:textId="77777777" w:rsidR="00343431" w:rsidRPr="001D386E" w:rsidRDefault="00343431" w:rsidP="00343431">
            <w:pPr>
              <w:pStyle w:val="TAC"/>
              <w:rPr>
                <w:rFonts w:cs="Arial"/>
                <w:sz w:val="16"/>
                <w:szCs w:val="16"/>
              </w:rPr>
            </w:pPr>
          </w:p>
        </w:tc>
        <w:tc>
          <w:tcPr>
            <w:tcW w:w="3166" w:type="dxa"/>
            <w:shd w:val="clear" w:color="auto" w:fill="auto"/>
            <w:vAlign w:val="center"/>
          </w:tcPr>
          <w:p w14:paraId="62E67050" w14:textId="77777777" w:rsidR="00343431" w:rsidRPr="001D386E" w:rsidRDefault="00343431" w:rsidP="0034343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D6FA59F" w14:textId="77777777" w:rsidR="00343431" w:rsidRPr="001D386E" w:rsidRDefault="00343431" w:rsidP="00343431">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F31A890"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2F1C9A6B" w14:textId="77777777" w:rsidR="00343431" w:rsidRPr="001D386E" w:rsidRDefault="00343431" w:rsidP="00343431">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775CC951" w14:textId="77777777" w:rsidR="00343431" w:rsidRPr="001D386E" w:rsidRDefault="00343431" w:rsidP="0034343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DA42F72" w14:textId="77777777" w:rsidR="00343431" w:rsidRPr="001D386E" w:rsidRDefault="00343431" w:rsidP="0034343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EBD0E8A" w14:textId="77777777" w:rsidR="00343431" w:rsidRPr="001D386E" w:rsidRDefault="00343431" w:rsidP="00343431">
            <w:pPr>
              <w:pStyle w:val="TAC"/>
              <w:rPr>
                <w:rFonts w:cs="Arial"/>
                <w:sz w:val="16"/>
                <w:szCs w:val="16"/>
              </w:rPr>
            </w:pPr>
          </w:p>
        </w:tc>
      </w:tr>
      <w:tr w:rsidR="00343431" w:rsidRPr="001D386E" w14:paraId="0BC9EF82" w14:textId="77777777" w:rsidTr="001603C7">
        <w:trPr>
          <w:trHeight w:val="170"/>
          <w:jc w:val="center"/>
        </w:trPr>
        <w:tc>
          <w:tcPr>
            <w:tcW w:w="960" w:type="dxa"/>
            <w:vMerge/>
            <w:vAlign w:val="center"/>
          </w:tcPr>
          <w:p w14:paraId="5B8024FA" w14:textId="77777777" w:rsidR="00343431" w:rsidRPr="001D386E" w:rsidRDefault="00343431" w:rsidP="00343431">
            <w:pPr>
              <w:pStyle w:val="TAC"/>
              <w:rPr>
                <w:rFonts w:cs="Arial"/>
                <w:sz w:val="16"/>
                <w:szCs w:val="16"/>
              </w:rPr>
            </w:pPr>
          </w:p>
        </w:tc>
        <w:tc>
          <w:tcPr>
            <w:tcW w:w="3166" w:type="dxa"/>
            <w:shd w:val="clear" w:color="auto" w:fill="auto"/>
            <w:vAlign w:val="center"/>
          </w:tcPr>
          <w:p w14:paraId="5E17701F" w14:textId="77777777" w:rsidR="00343431" w:rsidRPr="001D386E" w:rsidRDefault="00343431" w:rsidP="00343431">
            <w:pPr>
              <w:pStyle w:val="TAL"/>
              <w:rPr>
                <w:rFonts w:cs="Arial"/>
                <w:sz w:val="16"/>
                <w:szCs w:val="16"/>
              </w:rPr>
            </w:pPr>
          </w:p>
        </w:tc>
        <w:tc>
          <w:tcPr>
            <w:tcW w:w="772" w:type="dxa"/>
            <w:shd w:val="clear" w:color="auto" w:fill="auto"/>
            <w:vAlign w:val="center"/>
          </w:tcPr>
          <w:p w14:paraId="44354548" w14:textId="77777777" w:rsidR="00343431" w:rsidRPr="001D386E" w:rsidRDefault="00343431" w:rsidP="00343431">
            <w:pPr>
              <w:pStyle w:val="TAR"/>
              <w:rPr>
                <w:rFonts w:cs="Arial"/>
                <w:sz w:val="16"/>
                <w:szCs w:val="16"/>
              </w:rPr>
            </w:pPr>
          </w:p>
        </w:tc>
        <w:tc>
          <w:tcPr>
            <w:tcW w:w="362" w:type="dxa"/>
            <w:shd w:val="clear" w:color="auto" w:fill="auto"/>
            <w:vAlign w:val="center"/>
          </w:tcPr>
          <w:p w14:paraId="4AAFA3D6" w14:textId="77777777" w:rsidR="00343431" w:rsidRPr="001D386E" w:rsidRDefault="00343431" w:rsidP="00343431">
            <w:pPr>
              <w:pStyle w:val="TAC"/>
              <w:rPr>
                <w:rFonts w:cs="Arial"/>
                <w:sz w:val="16"/>
                <w:szCs w:val="16"/>
              </w:rPr>
            </w:pPr>
          </w:p>
        </w:tc>
        <w:tc>
          <w:tcPr>
            <w:tcW w:w="772" w:type="dxa"/>
            <w:shd w:val="clear" w:color="auto" w:fill="auto"/>
            <w:vAlign w:val="center"/>
          </w:tcPr>
          <w:p w14:paraId="4F2D29EC" w14:textId="77777777" w:rsidR="00343431" w:rsidRPr="001D386E" w:rsidRDefault="00343431" w:rsidP="00343431">
            <w:pPr>
              <w:pStyle w:val="TAL"/>
              <w:rPr>
                <w:rFonts w:cs="Arial"/>
                <w:sz w:val="16"/>
                <w:szCs w:val="16"/>
              </w:rPr>
            </w:pPr>
          </w:p>
        </w:tc>
        <w:tc>
          <w:tcPr>
            <w:tcW w:w="1134" w:type="dxa"/>
            <w:shd w:val="clear" w:color="auto" w:fill="auto"/>
            <w:vAlign w:val="center"/>
          </w:tcPr>
          <w:p w14:paraId="12AE3321" w14:textId="77777777" w:rsidR="00343431" w:rsidRPr="001D386E" w:rsidRDefault="00343431" w:rsidP="00343431">
            <w:pPr>
              <w:pStyle w:val="TAC"/>
              <w:rPr>
                <w:rFonts w:cs="Arial"/>
                <w:sz w:val="16"/>
                <w:szCs w:val="16"/>
              </w:rPr>
            </w:pPr>
          </w:p>
        </w:tc>
        <w:tc>
          <w:tcPr>
            <w:tcW w:w="851" w:type="dxa"/>
            <w:shd w:val="clear" w:color="auto" w:fill="auto"/>
            <w:noWrap/>
            <w:vAlign w:val="center"/>
          </w:tcPr>
          <w:p w14:paraId="3FEC3E26" w14:textId="77777777" w:rsidR="00343431" w:rsidRPr="001D386E" w:rsidRDefault="00343431" w:rsidP="00343431">
            <w:pPr>
              <w:pStyle w:val="TAC"/>
              <w:rPr>
                <w:rFonts w:cs="Arial"/>
                <w:sz w:val="16"/>
                <w:szCs w:val="16"/>
              </w:rPr>
            </w:pPr>
          </w:p>
        </w:tc>
        <w:tc>
          <w:tcPr>
            <w:tcW w:w="929" w:type="dxa"/>
            <w:shd w:val="clear" w:color="auto" w:fill="auto"/>
            <w:noWrap/>
            <w:vAlign w:val="center"/>
          </w:tcPr>
          <w:p w14:paraId="65190461" w14:textId="77777777" w:rsidR="00343431" w:rsidRPr="001D386E" w:rsidRDefault="00343431" w:rsidP="00343431">
            <w:pPr>
              <w:pStyle w:val="TAC"/>
              <w:rPr>
                <w:rFonts w:cs="Arial"/>
                <w:sz w:val="16"/>
                <w:szCs w:val="16"/>
              </w:rPr>
            </w:pPr>
          </w:p>
        </w:tc>
      </w:tr>
      <w:tr w:rsidR="00343431" w:rsidRPr="001D386E" w14:paraId="60690677" w14:textId="77777777" w:rsidTr="001603C7">
        <w:trPr>
          <w:trHeight w:val="170"/>
          <w:jc w:val="center"/>
        </w:trPr>
        <w:tc>
          <w:tcPr>
            <w:tcW w:w="960" w:type="dxa"/>
            <w:vMerge/>
            <w:vAlign w:val="center"/>
          </w:tcPr>
          <w:p w14:paraId="5CF601C7" w14:textId="77777777" w:rsidR="00343431" w:rsidRPr="001D386E" w:rsidRDefault="00343431" w:rsidP="00343431">
            <w:pPr>
              <w:pStyle w:val="TAC"/>
              <w:rPr>
                <w:rFonts w:cs="Arial"/>
                <w:sz w:val="16"/>
                <w:szCs w:val="16"/>
              </w:rPr>
            </w:pPr>
          </w:p>
        </w:tc>
        <w:tc>
          <w:tcPr>
            <w:tcW w:w="3166" w:type="dxa"/>
            <w:shd w:val="clear" w:color="auto" w:fill="auto"/>
            <w:vAlign w:val="center"/>
          </w:tcPr>
          <w:p w14:paraId="64AF07EE"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9D03118" w14:textId="77777777" w:rsidR="00343431" w:rsidRPr="001D386E" w:rsidRDefault="00343431" w:rsidP="00343431">
            <w:pPr>
              <w:pStyle w:val="TAR"/>
              <w:rPr>
                <w:rFonts w:cs="Arial"/>
                <w:sz w:val="16"/>
                <w:szCs w:val="16"/>
              </w:rPr>
            </w:pPr>
            <w:r w:rsidRPr="001D386E">
              <w:rPr>
                <w:rFonts w:cs="Arial"/>
                <w:sz w:val="16"/>
                <w:szCs w:val="16"/>
              </w:rPr>
              <w:t>1884.5</w:t>
            </w:r>
          </w:p>
        </w:tc>
        <w:tc>
          <w:tcPr>
            <w:tcW w:w="362" w:type="dxa"/>
            <w:shd w:val="clear" w:color="auto" w:fill="auto"/>
            <w:vAlign w:val="center"/>
          </w:tcPr>
          <w:p w14:paraId="32F83452"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76FBF604" w14:textId="77777777" w:rsidR="00343431" w:rsidRPr="001D386E" w:rsidRDefault="00343431" w:rsidP="00343431">
            <w:pPr>
              <w:pStyle w:val="TAL"/>
              <w:rPr>
                <w:rFonts w:cs="Arial"/>
                <w:sz w:val="16"/>
                <w:szCs w:val="16"/>
              </w:rPr>
            </w:pPr>
            <w:r w:rsidRPr="001D386E">
              <w:rPr>
                <w:rFonts w:cs="Arial"/>
                <w:sz w:val="16"/>
                <w:szCs w:val="16"/>
              </w:rPr>
              <w:t>1915.7</w:t>
            </w:r>
          </w:p>
        </w:tc>
        <w:tc>
          <w:tcPr>
            <w:tcW w:w="1134" w:type="dxa"/>
            <w:shd w:val="clear" w:color="auto" w:fill="auto"/>
            <w:vAlign w:val="center"/>
          </w:tcPr>
          <w:p w14:paraId="3B19FB8D" w14:textId="77777777" w:rsidR="00343431" w:rsidRPr="001D386E" w:rsidRDefault="00343431" w:rsidP="00343431">
            <w:pPr>
              <w:pStyle w:val="TAC"/>
              <w:rPr>
                <w:rFonts w:cs="Arial"/>
                <w:sz w:val="16"/>
                <w:szCs w:val="16"/>
              </w:rPr>
            </w:pPr>
            <w:r w:rsidRPr="001D386E">
              <w:rPr>
                <w:rFonts w:cs="Arial"/>
                <w:sz w:val="16"/>
                <w:szCs w:val="16"/>
              </w:rPr>
              <w:t>-41</w:t>
            </w:r>
          </w:p>
        </w:tc>
        <w:tc>
          <w:tcPr>
            <w:tcW w:w="851" w:type="dxa"/>
            <w:shd w:val="clear" w:color="auto" w:fill="auto"/>
            <w:noWrap/>
            <w:vAlign w:val="center"/>
          </w:tcPr>
          <w:p w14:paraId="6ED4330D" w14:textId="77777777" w:rsidR="00343431" w:rsidRPr="001D386E" w:rsidRDefault="00343431" w:rsidP="00343431">
            <w:pPr>
              <w:pStyle w:val="TAC"/>
              <w:rPr>
                <w:rFonts w:cs="Arial"/>
                <w:sz w:val="16"/>
                <w:szCs w:val="16"/>
              </w:rPr>
            </w:pPr>
            <w:r w:rsidRPr="001D386E">
              <w:rPr>
                <w:rFonts w:cs="Arial"/>
                <w:sz w:val="16"/>
                <w:szCs w:val="16"/>
              </w:rPr>
              <w:t>0.3</w:t>
            </w:r>
          </w:p>
        </w:tc>
        <w:tc>
          <w:tcPr>
            <w:tcW w:w="929" w:type="dxa"/>
            <w:shd w:val="clear" w:color="auto" w:fill="auto"/>
            <w:noWrap/>
            <w:vAlign w:val="center"/>
          </w:tcPr>
          <w:p w14:paraId="5DB769F7" w14:textId="77777777" w:rsidR="00343431" w:rsidRPr="001D386E" w:rsidRDefault="00343431" w:rsidP="00343431">
            <w:pPr>
              <w:pStyle w:val="TAC"/>
              <w:rPr>
                <w:rFonts w:cs="Arial"/>
                <w:sz w:val="16"/>
                <w:szCs w:val="16"/>
              </w:rPr>
            </w:pPr>
            <w:r w:rsidRPr="001D386E">
              <w:rPr>
                <w:rFonts w:cs="Arial"/>
                <w:sz w:val="16"/>
                <w:szCs w:val="16"/>
              </w:rPr>
              <w:t>8</w:t>
            </w:r>
          </w:p>
        </w:tc>
      </w:tr>
      <w:tr w:rsidR="00343431" w:rsidRPr="001D386E" w14:paraId="6F56CEAF" w14:textId="77777777" w:rsidTr="001603C7">
        <w:trPr>
          <w:trHeight w:val="170"/>
          <w:jc w:val="center"/>
        </w:trPr>
        <w:tc>
          <w:tcPr>
            <w:tcW w:w="960" w:type="dxa"/>
            <w:vMerge/>
            <w:vAlign w:val="center"/>
          </w:tcPr>
          <w:p w14:paraId="3829E5FD" w14:textId="77777777" w:rsidR="00343431" w:rsidRPr="001D386E" w:rsidRDefault="00343431" w:rsidP="00343431">
            <w:pPr>
              <w:pStyle w:val="TAC"/>
              <w:rPr>
                <w:rFonts w:cs="Arial"/>
                <w:sz w:val="16"/>
                <w:szCs w:val="16"/>
              </w:rPr>
            </w:pPr>
          </w:p>
        </w:tc>
        <w:tc>
          <w:tcPr>
            <w:tcW w:w="3166" w:type="dxa"/>
            <w:shd w:val="clear" w:color="auto" w:fill="auto"/>
            <w:vAlign w:val="center"/>
          </w:tcPr>
          <w:p w14:paraId="3A68DDD2" w14:textId="77777777" w:rsidR="00343431" w:rsidRPr="001D386E" w:rsidRDefault="00343431" w:rsidP="0034343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412A2FE" w14:textId="77777777" w:rsidR="00343431" w:rsidRPr="001D386E" w:rsidRDefault="00343431" w:rsidP="00343431">
            <w:pPr>
              <w:pStyle w:val="TAR"/>
              <w:rPr>
                <w:rFonts w:cs="Arial"/>
                <w:sz w:val="16"/>
                <w:szCs w:val="16"/>
              </w:rPr>
            </w:pPr>
            <w:r w:rsidRPr="001D386E">
              <w:rPr>
                <w:rFonts w:cs="Arial"/>
                <w:sz w:val="16"/>
                <w:szCs w:val="16"/>
              </w:rPr>
              <w:t>2545</w:t>
            </w:r>
          </w:p>
        </w:tc>
        <w:tc>
          <w:tcPr>
            <w:tcW w:w="362" w:type="dxa"/>
            <w:shd w:val="clear" w:color="auto" w:fill="auto"/>
            <w:vAlign w:val="center"/>
          </w:tcPr>
          <w:p w14:paraId="3A03E515"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4278254E" w14:textId="77777777" w:rsidR="00343431" w:rsidRPr="001D386E" w:rsidRDefault="00343431" w:rsidP="00343431">
            <w:pPr>
              <w:pStyle w:val="TAL"/>
              <w:rPr>
                <w:rFonts w:cs="Arial"/>
                <w:sz w:val="16"/>
                <w:szCs w:val="16"/>
              </w:rPr>
            </w:pPr>
            <w:r w:rsidRPr="001D386E">
              <w:rPr>
                <w:rFonts w:cs="Arial"/>
                <w:sz w:val="16"/>
                <w:szCs w:val="16"/>
              </w:rPr>
              <w:t>2575</w:t>
            </w:r>
          </w:p>
        </w:tc>
        <w:tc>
          <w:tcPr>
            <w:tcW w:w="1134" w:type="dxa"/>
            <w:shd w:val="clear" w:color="auto" w:fill="auto"/>
            <w:vAlign w:val="center"/>
          </w:tcPr>
          <w:p w14:paraId="163BF08A"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14879163"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2FE13FBC" w14:textId="77777777" w:rsidR="00343431" w:rsidRPr="001D386E" w:rsidRDefault="00343431" w:rsidP="00343431">
            <w:pPr>
              <w:pStyle w:val="TAC"/>
              <w:rPr>
                <w:rFonts w:cs="Arial"/>
                <w:sz w:val="16"/>
                <w:szCs w:val="16"/>
              </w:rPr>
            </w:pPr>
          </w:p>
        </w:tc>
      </w:tr>
      <w:tr w:rsidR="00343431" w:rsidRPr="001D386E" w14:paraId="6C376EAB" w14:textId="77777777" w:rsidTr="001603C7">
        <w:trPr>
          <w:trHeight w:val="225"/>
          <w:jc w:val="center"/>
        </w:trPr>
        <w:tc>
          <w:tcPr>
            <w:tcW w:w="960" w:type="dxa"/>
            <w:vMerge/>
            <w:shd w:val="clear" w:color="auto" w:fill="auto"/>
          </w:tcPr>
          <w:p w14:paraId="70440309" w14:textId="77777777" w:rsidR="00343431" w:rsidRPr="001D386E" w:rsidRDefault="00343431" w:rsidP="00343431">
            <w:pPr>
              <w:pStyle w:val="FP"/>
              <w:rPr>
                <w:rFonts w:cs="Arial"/>
                <w:sz w:val="16"/>
                <w:szCs w:val="16"/>
              </w:rPr>
            </w:pPr>
          </w:p>
        </w:tc>
        <w:tc>
          <w:tcPr>
            <w:tcW w:w="3166" w:type="dxa"/>
            <w:shd w:val="clear" w:color="auto" w:fill="auto"/>
            <w:vAlign w:val="center"/>
          </w:tcPr>
          <w:p w14:paraId="7C356D06" w14:textId="77777777" w:rsidR="00343431" w:rsidRPr="001D386E" w:rsidRDefault="00343431" w:rsidP="00343431">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8A469A8" w14:textId="77777777" w:rsidR="00343431" w:rsidRPr="001D386E" w:rsidRDefault="00343431" w:rsidP="00343431">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467609DA" w14:textId="77777777" w:rsidR="00343431" w:rsidRPr="001D386E" w:rsidRDefault="00343431" w:rsidP="00343431">
            <w:pPr>
              <w:pStyle w:val="FP"/>
              <w:jc w:val="center"/>
              <w:rPr>
                <w:sz w:val="16"/>
                <w:szCs w:val="16"/>
              </w:rPr>
            </w:pPr>
            <w:r w:rsidRPr="001D386E">
              <w:rPr>
                <w:rFonts w:cs="Arial"/>
                <w:sz w:val="16"/>
                <w:szCs w:val="16"/>
              </w:rPr>
              <w:t>-</w:t>
            </w:r>
          </w:p>
        </w:tc>
        <w:tc>
          <w:tcPr>
            <w:tcW w:w="772" w:type="dxa"/>
            <w:shd w:val="clear" w:color="auto" w:fill="auto"/>
            <w:vAlign w:val="center"/>
          </w:tcPr>
          <w:p w14:paraId="3964D666" w14:textId="77777777" w:rsidR="00343431" w:rsidRPr="001D386E" w:rsidRDefault="00343431" w:rsidP="00343431">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6C81D79A" w14:textId="77777777" w:rsidR="00343431" w:rsidRPr="001D386E" w:rsidRDefault="00343431" w:rsidP="00343431">
            <w:pPr>
              <w:pStyle w:val="FP"/>
              <w:jc w:val="center"/>
              <w:rPr>
                <w:sz w:val="16"/>
                <w:szCs w:val="16"/>
              </w:rPr>
            </w:pPr>
            <w:r w:rsidRPr="001D386E">
              <w:rPr>
                <w:rFonts w:hint="eastAsia"/>
                <w:sz w:val="16"/>
                <w:szCs w:val="16"/>
              </w:rPr>
              <w:t>-50</w:t>
            </w:r>
          </w:p>
        </w:tc>
        <w:tc>
          <w:tcPr>
            <w:tcW w:w="851" w:type="dxa"/>
            <w:shd w:val="clear" w:color="auto" w:fill="auto"/>
            <w:noWrap/>
            <w:vAlign w:val="center"/>
          </w:tcPr>
          <w:p w14:paraId="4C3912E6" w14:textId="77777777" w:rsidR="00343431" w:rsidRPr="001D386E" w:rsidRDefault="00343431" w:rsidP="00343431">
            <w:pPr>
              <w:pStyle w:val="FP"/>
              <w:jc w:val="center"/>
              <w:rPr>
                <w:sz w:val="16"/>
                <w:szCs w:val="16"/>
              </w:rPr>
            </w:pPr>
            <w:r w:rsidRPr="001D386E">
              <w:rPr>
                <w:sz w:val="16"/>
                <w:szCs w:val="16"/>
              </w:rPr>
              <w:t>1</w:t>
            </w:r>
          </w:p>
        </w:tc>
        <w:tc>
          <w:tcPr>
            <w:tcW w:w="929" w:type="dxa"/>
            <w:shd w:val="clear" w:color="auto" w:fill="auto"/>
            <w:noWrap/>
            <w:vAlign w:val="center"/>
          </w:tcPr>
          <w:p w14:paraId="4496E762" w14:textId="77777777" w:rsidR="00343431" w:rsidRPr="001D386E" w:rsidRDefault="00343431" w:rsidP="00343431">
            <w:pPr>
              <w:pStyle w:val="FP"/>
              <w:jc w:val="center"/>
              <w:rPr>
                <w:sz w:val="16"/>
                <w:szCs w:val="16"/>
              </w:rPr>
            </w:pPr>
          </w:p>
        </w:tc>
      </w:tr>
      <w:tr w:rsidR="00343431" w:rsidRPr="001D386E" w14:paraId="72E3742A" w14:textId="77777777" w:rsidTr="001603C7">
        <w:trPr>
          <w:trHeight w:val="225"/>
          <w:jc w:val="center"/>
        </w:trPr>
        <w:tc>
          <w:tcPr>
            <w:tcW w:w="960" w:type="dxa"/>
            <w:vMerge w:val="restart"/>
            <w:shd w:val="clear" w:color="auto" w:fill="auto"/>
          </w:tcPr>
          <w:p w14:paraId="259D8EAF" w14:textId="77777777" w:rsidR="00343431" w:rsidRPr="001D386E" w:rsidRDefault="00343431" w:rsidP="00343431">
            <w:pPr>
              <w:pStyle w:val="TAC"/>
              <w:rPr>
                <w:rFonts w:cs="Arial"/>
                <w:sz w:val="16"/>
                <w:szCs w:val="16"/>
              </w:rPr>
            </w:pPr>
            <w:r w:rsidRPr="001D386E">
              <w:rPr>
                <w:rFonts w:cs="Arial"/>
                <w:sz w:val="16"/>
                <w:szCs w:val="16"/>
              </w:rPr>
              <w:t>12</w:t>
            </w:r>
          </w:p>
        </w:tc>
        <w:tc>
          <w:tcPr>
            <w:tcW w:w="3166" w:type="dxa"/>
            <w:shd w:val="clear" w:color="auto" w:fill="auto"/>
            <w:vAlign w:val="center"/>
          </w:tcPr>
          <w:p w14:paraId="28778D18" w14:textId="77777777" w:rsidR="00343431" w:rsidRPr="001D386E" w:rsidRDefault="00343431" w:rsidP="00343431">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0D6C8A11"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7F9786F"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588DEE06"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7F142C1"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5D9AD980"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1896F937" w14:textId="77777777" w:rsidR="00343431" w:rsidRPr="001D386E" w:rsidRDefault="00343431" w:rsidP="00343431">
            <w:pPr>
              <w:pStyle w:val="TAC"/>
              <w:rPr>
                <w:rFonts w:cs="Arial"/>
                <w:sz w:val="16"/>
                <w:szCs w:val="16"/>
              </w:rPr>
            </w:pPr>
          </w:p>
        </w:tc>
      </w:tr>
      <w:tr w:rsidR="00343431" w:rsidRPr="001D386E" w14:paraId="6CB2E5BF" w14:textId="77777777" w:rsidTr="001603C7">
        <w:trPr>
          <w:trHeight w:val="225"/>
          <w:jc w:val="center"/>
        </w:trPr>
        <w:tc>
          <w:tcPr>
            <w:tcW w:w="960" w:type="dxa"/>
            <w:vMerge/>
            <w:shd w:val="clear" w:color="auto" w:fill="auto"/>
          </w:tcPr>
          <w:p w14:paraId="1AEC7083" w14:textId="77777777" w:rsidR="00343431" w:rsidRPr="001D386E" w:rsidRDefault="00343431" w:rsidP="00343431">
            <w:pPr>
              <w:pStyle w:val="TAC"/>
              <w:rPr>
                <w:rFonts w:cs="Arial"/>
                <w:sz w:val="16"/>
                <w:szCs w:val="16"/>
              </w:rPr>
            </w:pPr>
          </w:p>
        </w:tc>
        <w:tc>
          <w:tcPr>
            <w:tcW w:w="3166" w:type="dxa"/>
            <w:shd w:val="clear" w:color="auto" w:fill="auto"/>
            <w:vAlign w:val="center"/>
          </w:tcPr>
          <w:p w14:paraId="7BA511CD" w14:textId="77777777" w:rsidR="00343431" w:rsidRPr="00236E7E" w:rsidRDefault="00343431" w:rsidP="00343431">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06A8D8DE" w14:textId="77777777" w:rsidR="00343431" w:rsidRPr="00236E7E" w:rsidRDefault="00343431" w:rsidP="00343431">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69465A3"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60BDF67"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20864D4F"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B508FD6"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3CAAF12A"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04F2ABBB"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4B4DEE75" w14:textId="77777777" w:rsidTr="001603C7">
        <w:trPr>
          <w:trHeight w:val="225"/>
          <w:jc w:val="center"/>
        </w:trPr>
        <w:tc>
          <w:tcPr>
            <w:tcW w:w="960" w:type="dxa"/>
            <w:vMerge/>
            <w:shd w:val="clear" w:color="auto" w:fill="auto"/>
          </w:tcPr>
          <w:p w14:paraId="2624AECC" w14:textId="77777777" w:rsidR="00343431" w:rsidRPr="001D386E" w:rsidRDefault="00343431" w:rsidP="00343431">
            <w:pPr>
              <w:pStyle w:val="TAC"/>
              <w:rPr>
                <w:rFonts w:cs="Arial"/>
                <w:sz w:val="16"/>
                <w:szCs w:val="16"/>
              </w:rPr>
            </w:pPr>
          </w:p>
        </w:tc>
        <w:tc>
          <w:tcPr>
            <w:tcW w:w="3166" w:type="dxa"/>
            <w:shd w:val="clear" w:color="auto" w:fill="auto"/>
            <w:vAlign w:val="center"/>
          </w:tcPr>
          <w:p w14:paraId="68529CDA" w14:textId="77777777" w:rsidR="00343431" w:rsidRPr="001D386E" w:rsidRDefault="00343431" w:rsidP="00343431">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445841BE"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8DEFB1B"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6D53EF8E"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81A15FE"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2BCA9168"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15391E59" w14:textId="77777777" w:rsidR="00343431" w:rsidRPr="001D386E" w:rsidRDefault="00343431" w:rsidP="00343431">
            <w:pPr>
              <w:pStyle w:val="TAC"/>
              <w:rPr>
                <w:rFonts w:cs="Arial"/>
                <w:sz w:val="16"/>
                <w:szCs w:val="16"/>
              </w:rPr>
            </w:pPr>
            <w:r w:rsidRPr="001D386E">
              <w:rPr>
                <w:rFonts w:cs="Arial"/>
                <w:sz w:val="16"/>
                <w:szCs w:val="16"/>
              </w:rPr>
              <w:t>15</w:t>
            </w:r>
          </w:p>
        </w:tc>
      </w:tr>
      <w:tr w:rsidR="00343431" w:rsidRPr="001D386E" w14:paraId="743FF431" w14:textId="77777777" w:rsidTr="001603C7">
        <w:trPr>
          <w:trHeight w:val="225"/>
          <w:jc w:val="center"/>
        </w:trPr>
        <w:tc>
          <w:tcPr>
            <w:tcW w:w="960" w:type="dxa"/>
            <w:vMerge w:val="restart"/>
            <w:shd w:val="clear" w:color="auto" w:fill="auto"/>
          </w:tcPr>
          <w:p w14:paraId="07C1EC34" w14:textId="77777777" w:rsidR="00343431" w:rsidRPr="001D386E" w:rsidRDefault="00343431" w:rsidP="00343431">
            <w:pPr>
              <w:pStyle w:val="TAC"/>
              <w:rPr>
                <w:rFonts w:cs="Arial"/>
                <w:sz w:val="16"/>
                <w:szCs w:val="16"/>
              </w:rPr>
            </w:pPr>
            <w:r w:rsidRPr="001D386E">
              <w:rPr>
                <w:rFonts w:cs="Arial"/>
                <w:sz w:val="16"/>
                <w:szCs w:val="16"/>
              </w:rPr>
              <w:t>13</w:t>
            </w:r>
          </w:p>
        </w:tc>
        <w:tc>
          <w:tcPr>
            <w:tcW w:w="3166" w:type="dxa"/>
            <w:shd w:val="clear" w:color="auto" w:fill="auto"/>
            <w:vAlign w:val="center"/>
          </w:tcPr>
          <w:p w14:paraId="358F375F" w14:textId="77777777" w:rsidR="00343431" w:rsidRPr="001D386E" w:rsidRDefault="00343431" w:rsidP="00343431">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524BFEFE"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8823B0D"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47204753"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C5D20AE"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5BBB91C5"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45D4153F" w14:textId="77777777" w:rsidR="00343431" w:rsidRPr="001D386E" w:rsidRDefault="00343431" w:rsidP="00343431">
            <w:pPr>
              <w:pStyle w:val="TAC"/>
              <w:rPr>
                <w:rFonts w:cs="Arial"/>
                <w:sz w:val="16"/>
                <w:szCs w:val="16"/>
              </w:rPr>
            </w:pPr>
          </w:p>
        </w:tc>
      </w:tr>
      <w:tr w:rsidR="00343431" w:rsidRPr="001D386E" w14:paraId="602E8133" w14:textId="77777777" w:rsidTr="001603C7">
        <w:trPr>
          <w:trHeight w:val="225"/>
          <w:jc w:val="center"/>
        </w:trPr>
        <w:tc>
          <w:tcPr>
            <w:tcW w:w="960" w:type="dxa"/>
            <w:vMerge/>
            <w:shd w:val="clear" w:color="auto" w:fill="auto"/>
          </w:tcPr>
          <w:p w14:paraId="5487E1A1" w14:textId="77777777" w:rsidR="00343431" w:rsidRPr="001D386E" w:rsidRDefault="00343431" w:rsidP="00343431">
            <w:pPr>
              <w:pStyle w:val="TAC"/>
              <w:rPr>
                <w:rFonts w:cs="Arial"/>
                <w:sz w:val="16"/>
                <w:szCs w:val="16"/>
              </w:rPr>
            </w:pPr>
          </w:p>
        </w:tc>
        <w:tc>
          <w:tcPr>
            <w:tcW w:w="3166" w:type="dxa"/>
            <w:shd w:val="clear" w:color="auto" w:fill="auto"/>
            <w:vAlign w:val="center"/>
          </w:tcPr>
          <w:p w14:paraId="7BE7B1A1" w14:textId="77777777" w:rsidR="00343431" w:rsidRPr="001D386E" w:rsidRDefault="00343431" w:rsidP="00343431">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02966D05"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FE11249"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58876093"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C90C104"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38499996"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7A95CEE1" w14:textId="77777777" w:rsidR="00343431" w:rsidRPr="001D386E" w:rsidRDefault="00343431" w:rsidP="00343431">
            <w:pPr>
              <w:pStyle w:val="TAC"/>
              <w:rPr>
                <w:rFonts w:cs="Arial"/>
                <w:sz w:val="16"/>
                <w:szCs w:val="16"/>
              </w:rPr>
            </w:pPr>
            <w:r w:rsidRPr="001D386E">
              <w:rPr>
                <w:rFonts w:cs="Arial"/>
                <w:sz w:val="16"/>
                <w:szCs w:val="16"/>
              </w:rPr>
              <w:t>15</w:t>
            </w:r>
          </w:p>
        </w:tc>
      </w:tr>
      <w:tr w:rsidR="00343431" w:rsidRPr="001D386E" w14:paraId="2A51F71E" w14:textId="77777777" w:rsidTr="001603C7">
        <w:trPr>
          <w:trHeight w:val="225"/>
          <w:jc w:val="center"/>
        </w:trPr>
        <w:tc>
          <w:tcPr>
            <w:tcW w:w="960" w:type="dxa"/>
            <w:vMerge/>
            <w:shd w:val="clear" w:color="auto" w:fill="auto"/>
          </w:tcPr>
          <w:p w14:paraId="731F7E48" w14:textId="77777777" w:rsidR="00343431" w:rsidRPr="001D386E" w:rsidRDefault="00343431" w:rsidP="00343431">
            <w:pPr>
              <w:pStyle w:val="TAC"/>
              <w:rPr>
                <w:rFonts w:cs="Arial"/>
                <w:sz w:val="16"/>
                <w:szCs w:val="16"/>
              </w:rPr>
            </w:pPr>
          </w:p>
        </w:tc>
        <w:tc>
          <w:tcPr>
            <w:tcW w:w="3166" w:type="dxa"/>
            <w:shd w:val="clear" w:color="auto" w:fill="auto"/>
            <w:vAlign w:val="center"/>
          </w:tcPr>
          <w:p w14:paraId="1A3C7A8F" w14:textId="77777777" w:rsidR="00343431" w:rsidRPr="00236E7E" w:rsidRDefault="00343431" w:rsidP="00343431">
            <w:pPr>
              <w:pStyle w:val="TAL"/>
              <w:rPr>
                <w:rFonts w:cs="Arial"/>
                <w:sz w:val="16"/>
                <w:szCs w:val="16"/>
                <w:lang w:val="sv-FI"/>
              </w:rPr>
            </w:pPr>
            <w:r w:rsidRPr="00236E7E">
              <w:rPr>
                <w:rFonts w:cs="Arial"/>
                <w:sz w:val="16"/>
                <w:szCs w:val="16"/>
                <w:lang w:val="sv-FI"/>
              </w:rPr>
              <w:t>E-UTRA Band 24, 30,</w:t>
            </w:r>
          </w:p>
          <w:p w14:paraId="1D3670BB" w14:textId="77777777" w:rsidR="00343431" w:rsidRPr="00236E7E" w:rsidRDefault="00343431" w:rsidP="00343431">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4C8F72ED"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638C265"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3A865D6E"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FBB1C67"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583D7448"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48A2D854"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06F2E4DD" w14:textId="77777777" w:rsidTr="001603C7">
        <w:trPr>
          <w:trHeight w:val="225"/>
          <w:jc w:val="center"/>
        </w:trPr>
        <w:tc>
          <w:tcPr>
            <w:tcW w:w="960" w:type="dxa"/>
            <w:vMerge/>
            <w:vAlign w:val="center"/>
          </w:tcPr>
          <w:p w14:paraId="25820341" w14:textId="77777777" w:rsidR="00343431" w:rsidRPr="001D386E" w:rsidRDefault="00343431" w:rsidP="00343431">
            <w:pPr>
              <w:pStyle w:val="TAC"/>
              <w:rPr>
                <w:rFonts w:cs="Arial"/>
                <w:sz w:val="16"/>
                <w:szCs w:val="16"/>
              </w:rPr>
            </w:pPr>
          </w:p>
        </w:tc>
        <w:tc>
          <w:tcPr>
            <w:tcW w:w="3166" w:type="dxa"/>
            <w:shd w:val="clear" w:color="auto" w:fill="auto"/>
            <w:vAlign w:val="center"/>
          </w:tcPr>
          <w:p w14:paraId="07C3A7CA"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089552" w14:textId="77777777" w:rsidR="00343431" w:rsidRPr="001D386E" w:rsidRDefault="00343431" w:rsidP="00343431">
            <w:pPr>
              <w:pStyle w:val="TAR"/>
              <w:rPr>
                <w:rFonts w:cs="Arial"/>
                <w:sz w:val="16"/>
                <w:szCs w:val="16"/>
              </w:rPr>
            </w:pPr>
            <w:r w:rsidRPr="001D386E">
              <w:rPr>
                <w:rFonts w:cs="Arial"/>
                <w:sz w:val="16"/>
                <w:szCs w:val="16"/>
              </w:rPr>
              <w:t>769</w:t>
            </w:r>
          </w:p>
        </w:tc>
        <w:tc>
          <w:tcPr>
            <w:tcW w:w="362" w:type="dxa"/>
            <w:shd w:val="clear" w:color="auto" w:fill="auto"/>
            <w:vAlign w:val="center"/>
          </w:tcPr>
          <w:p w14:paraId="7C5559AE"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715E61D1" w14:textId="77777777" w:rsidR="00343431" w:rsidRPr="001D386E" w:rsidRDefault="00343431" w:rsidP="00343431">
            <w:pPr>
              <w:pStyle w:val="TAL"/>
              <w:rPr>
                <w:rFonts w:cs="Arial"/>
                <w:sz w:val="16"/>
                <w:szCs w:val="16"/>
              </w:rPr>
            </w:pPr>
            <w:r w:rsidRPr="001D386E">
              <w:rPr>
                <w:rFonts w:cs="Arial"/>
                <w:sz w:val="16"/>
                <w:szCs w:val="16"/>
              </w:rPr>
              <w:t>775</w:t>
            </w:r>
          </w:p>
        </w:tc>
        <w:tc>
          <w:tcPr>
            <w:tcW w:w="1134" w:type="dxa"/>
            <w:shd w:val="clear" w:color="auto" w:fill="auto"/>
            <w:vAlign w:val="center"/>
          </w:tcPr>
          <w:p w14:paraId="4CDB87A3" w14:textId="77777777" w:rsidR="00343431" w:rsidRPr="001D386E" w:rsidRDefault="00343431" w:rsidP="00343431">
            <w:pPr>
              <w:pStyle w:val="TAC"/>
              <w:rPr>
                <w:rFonts w:cs="Arial"/>
                <w:sz w:val="16"/>
                <w:szCs w:val="16"/>
              </w:rPr>
            </w:pPr>
            <w:r w:rsidRPr="001D386E">
              <w:rPr>
                <w:rFonts w:cs="Arial"/>
                <w:sz w:val="16"/>
                <w:szCs w:val="16"/>
              </w:rPr>
              <w:t>-35</w:t>
            </w:r>
          </w:p>
        </w:tc>
        <w:tc>
          <w:tcPr>
            <w:tcW w:w="851" w:type="dxa"/>
            <w:shd w:val="clear" w:color="auto" w:fill="auto"/>
            <w:noWrap/>
            <w:vAlign w:val="center"/>
          </w:tcPr>
          <w:p w14:paraId="1CEF43AC" w14:textId="77777777" w:rsidR="00343431" w:rsidRPr="001D386E" w:rsidRDefault="00343431" w:rsidP="00343431">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203CD97" w14:textId="77777777" w:rsidR="00343431" w:rsidRPr="001D386E" w:rsidRDefault="00343431" w:rsidP="00343431">
            <w:pPr>
              <w:pStyle w:val="TAC"/>
              <w:rPr>
                <w:rFonts w:cs="Arial"/>
                <w:sz w:val="16"/>
                <w:szCs w:val="16"/>
              </w:rPr>
            </w:pPr>
            <w:r w:rsidRPr="001D386E">
              <w:rPr>
                <w:rFonts w:cs="Arial"/>
                <w:sz w:val="16"/>
                <w:szCs w:val="16"/>
              </w:rPr>
              <w:t>15</w:t>
            </w:r>
          </w:p>
        </w:tc>
      </w:tr>
      <w:tr w:rsidR="00343431" w:rsidRPr="001D386E" w14:paraId="01840F89" w14:textId="77777777" w:rsidTr="001603C7">
        <w:trPr>
          <w:trHeight w:val="225"/>
          <w:jc w:val="center"/>
        </w:trPr>
        <w:tc>
          <w:tcPr>
            <w:tcW w:w="960" w:type="dxa"/>
            <w:vMerge/>
            <w:vAlign w:val="center"/>
          </w:tcPr>
          <w:p w14:paraId="2F429EF2" w14:textId="77777777" w:rsidR="00343431" w:rsidRPr="001D386E" w:rsidRDefault="00343431" w:rsidP="00343431">
            <w:pPr>
              <w:pStyle w:val="TAC"/>
              <w:rPr>
                <w:rFonts w:cs="Arial"/>
                <w:sz w:val="16"/>
                <w:szCs w:val="16"/>
              </w:rPr>
            </w:pPr>
          </w:p>
        </w:tc>
        <w:tc>
          <w:tcPr>
            <w:tcW w:w="3166" w:type="dxa"/>
            <w:shd w:val="clear" w:color="auto" w:fill="auto"/>
            <w:vAlign w:val="center"/>
          </w:tcPr>
          <w:p w14:paraId="29D86748"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DFF05ED" w14:textId="77777777" w:rsidR="00343431" w:rsidRPr="001D386E" w:rsidDel="00FB6D26" w:rsidRDefault="00343431" w:rsidP="00343431">
            <w:pPr>
              <w:pStyle w:val="TAR"/>
              <w:rPr>
                <w:rFonts w:cs="Arial"/>
                <w:sz w:val="16"/>
                <w:szCs w:val="16"/>
              </w:rPr>
            </w:pPr>
            <w:r w:rsidRPr="001D386E">
              <w:rPr>
                <w:rFonts w:cs="Arial"/>
                <w:sz w:val="16"/>
                <w:szCs w:val="16"/>
              </w:rPr>
              <w:t>799</w:t>
            </w:r>
          </w:p>
        </w:tc>
        <w:tc>
          <w:tcPr>
            <w:tcW w:w="362" w:type="dxa"/>
            <w:shd w:val="clear" w:color="auto" w:fill="auto"/>
            <w:vAlign w:val="center"/>
          </w:tcPr>
          <w:p w14:paraId="6B934DF4"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0D228966" w14:textId="77777777" w:rsidR="00343431" w:rsidRPr="001D386E" w:rsidRDefault="00343431" w:rsidP="00343431">
            <w:pPr>
              <w:pStyle w:val="TAL"/>
              <w:rPr>
                <w:rFonts w:cs="Arial"/>
                <w:sz w:val="16"/>
                <w:szCs w:val="16"/>
              </w:rPr>
            </w:pPr>
            <w:r w:rsidRPr="001D386E">
              <w:rPr>
                <w:rFonts w:cs="Arial"/>
                <w:sz w:val="16"/>
                <w:szCs w:val="16"/>
              </w:rPr>
              <w:t>805</w:t>
            </w:r>
          </w:p>
        </w:tc>
        <w:tc>
          <w:tcPr>
            <w:tcW w:w="1134" w:type="dxa"/>
            <w:shd w:val="clear" w:color="auto" w:fill="auto"/>
            <w:vAlign w:val="center"/>
          </w:tcPr>
          <w:p w14:paraId="00FDB5FF" w14:textId="77777777" w:rsidR="00343431" w:rsidRPr="001D386E" w:rsidRDefault="00343431" w:rsidP="00343431">
            <w:pPr>
              <w:pStyle w:val="TAC"/>
              <w:rPr>
                <w:rFonts w:cs="Arial"/>
                <w:sz w:val="16"/>
                <w:szCs w:val="16"/>
              </w:rPr>
            </w:pPr>
            <w:r w:rsidRPr="001D386E">
              <w:rPr>
                <w:rFonts w:cs="Arial"/>
                <w:sz w:val="16"/>
                <w:szCs w:val="16"/>
              </w:rPr>
              <w:t>-35</w:t>
            </w:r>
          </w:p>
        </w:tc>
        <w:tc>
          <w:tcPr>
            <w:tcW w:w="851" w:type="dxa"/>
            <w:shd w:val="clear" w:color="auto" w:fill="auto"/>
            <w:noWrap/>
            <w:vAlign w:val="center"/>
          </w:tcPr>
          <w:p w14:paraId="203BA3FF" w14:textId="77777777" w:rsidR="00343431" w:rsidRPr="001D386E" w:rsidRDefault="00343431" w:rsidP="00343431">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B0F357F" w14:textId="77777777" w:rsidR="00343431" w:rsidRPr="001D386E" w:rsidRDefault="00343431" w:rsidP="00343431">
            <w:pPr>
              <w:pStyle w:val="TAC"/>
              <w:rPr>
                <w:rFonts w:cs="Arial"/>
                <w:sz w:val="16"/>
                <w:szCs w:val="16"/>
              </w:rPr>
            </w:pPr>
            <w:r w:rsidRPr="001D386E">
              <w:rPr>
                <w:rFonts w:cs="Arial"/>
                <w:sz w:val="16"/>
                <w:szCs w:val="16"/>
              </w:rPr>
              <w:t>15</w:t>
            </w:r>
          </w:p>
        </w:tc>
      </w:tr>
      <w:tr w:rsidR="00343431" w:rsidRPr="001D386E" w14:paraId="7A494B15" w14:textId="77777777" w:rsidTr="001603C7">
        <w:trPr>
          <w:trHeight w:val="225"/>
          <w:jc w:val="center"/>
        </w:trPr>
        <w:tc>
          <w:tcPr>
            <w:tcW w:w="960" w:type="dxa"/>
            <w:vMerge w:val="restart"/>
            <w:shd w:val="clear" w:color="auto" w:fill="auto"/>
          </w:tcPr>
          <w:p w14:paraId="4254B40D" w14:textId="77777777" w:rsidR="00343431" w:rsidRPr="001D386E" w:rsidRDefault="00343431" w:rsidP="00343431">
            <w:pPr>
              <w:pStyle w:val="TAC"/>
              <w:rPr>
                <w:rFonts w:cs="Arial"/>
                <w:sz w:val="16"/>
                <w:szCs w:val="16"/>
              </w:rPr>
            </w:pPr>
            <w:r w:rsidRPr="001D386E">
              <w:rPr>
                <w:rFonts w:cs="Arial"/>
                <w:sz w:val="16"/>
                <w:szCs w:val="16"/>
              </w:rPr>
              <w:t>14</w:t>
            </w:r>
          </w:p>
        </w:tc>
        <w:tc>
          <w:tcPr>
            <w:tcW w:w="3166" w:type="dxa"/>
            <w:shd w:val="clear" w:color="auto" w:fill="auto"/>
            <w:vAlign w:val="center"/>
          </w:tcPr>
          <w:p w14:paraId="468C3E89" w14:textId="77777777" w:rsidR="00343431" w:rsidRPr="001D386E" w:rsidRDefault="00343431" w:rsidP="00343431">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0D47F95F"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D365EB2"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49DB9A72"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8C0E1B5"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6A9F8B82"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05B7E142" w14:textId="77777777" w:rsidR="00343431" w:rsidRPr="001D386E" w:rsidRDefault="00343431" w:rsidP="00343431">
            <w:pPr>
              <w:pStyle w:val="TAC"/>
              <w:rPr>
                <w:rFonts w:cs="Arial"/>
                <w:sz w:val="16"/>
                <w:szCs w:val="16"/>
              </w:rPr>
            </w:pPr>
          </w:p>
        </w:tc>
      </w:tr>
      <w:tr w:rsidR="00343431" w:rsidRPr="001D386E" w14:paraId="65FAD1D5" w14:textId="77777777" w:rsidTr="001603C7">
        <w:trPr>
          <w:trHeight w:val="225"/>
          <w:jc w:val="center"/>
        </w:trPr>
        <w:tc>
          <w:tcPr>
            <w:tcW w:w="960" w:type="dxa"/>
            <w:vMerge/>
            <w:shd w:val="clear" w:color="auto" w:fill="auto"/>
          </w:tcPr>
          <w:p w14:paraId="68D267FA" w14:textId="77777777" w:rsidR="00343431" w:rsidRPr="001D386E" w:rsidRDefault="00343431" w:rsidP="00343431">
            <w:pPr>
              <w:pStyle w:val="TAC"/>
              <w:rPr>
                <w:rFonts w:cs="Arial"/>
                <w:sz w:val="16"/>
                <w:szCs w:val="16"/>
              </w:rPr>
            </w:pPr>
          </w:p>
        </w:tc>
        <w:tc>
          <w:tcPr>
            <w:tcW w:w="3166" w:type="dxa"/>
            <w:shd w:val="clear" w:color="auto" w:fill="auto"/>
            <w:vAlign w:val="center"/>
          </w:tcPr>
          <w:p w14:paraId="6AEBCBB1" w14:textId="77777777" w:rsidR="00343431" w:rsidRPr="001D386E" w:rsidRDefault="00343431" w:rsidP="00343431">
            <w:pPr>
              <w:pStyle w:val="TAL"/>
              <w:rPr>
                <w:rFonts w:cs="Arial"/>
                <w:sz w:val="16"/>
                <w:szCs w:val="16"/>
              </w:rPr>
            </w:pPr>
            <w:r>
              <w:rPr>
                <w:rFonts w:cs="Arial"/>
                <w:sz w:val="16"/>
                <w:szCs w:val="16"/>
              </w:rPr>
              <w:t>NR Band n77</w:t>
            </w:r>
          </w:p>
        </w:tc>
        <w:tc>
          <w:tcPr>
            <w:tcW w:w="772" w:type="dxa"/>
            <w:shd w:val="clear" w:color="auto" w:fill="auto"/>
            <w:vAlign w:val="center"/>
          </w:tcPr>
          <w:p w14:paraId="72F23863"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516A2E2B"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7179F95D"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F606B81"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6109247B"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36C95CD3"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033A3ED5" w14:textId="77777777" w:rsidTr="001603C7">
        <w:trPr>
          <w:trHeight w:val="225"/>
          <w:jc w:val="center"/>
        </w:trPr>
        <w:tc>
          <w:tcPr>
            <w:tcW w:w="960" w:type="dxa"/>
            <w:vMerge/>
            <w:shd w:val="clear" w:color="auto" w:fill="auto"/>
          </w:tcPr>
          <w:p w14:paraId="6250C7A5" w14:textId="77777777" w:rsidR="00343431" w:rsidRPr="001D386E" w:rsidRDefault="00343431" w:rsidP="00343431">
            <w:pPr>
              <w:pStyle w:val="TAC"/>
              <w:rPr>
                <w:rFonts w:cs="Arial"/>
                <w:sz w:val="16"/>
                <w:szCs w:val="16"/>
              </w:rPr>
            </w:pPr>
          </w:p>
        </w:tc>
        <w:tc>
          <w:tcPr>
            <w:tcW w:w="3166" w:type="dxa"/>
            <w:shd w:val="clear" w:color="auto" w:fill="auto"/>
            <w:vAlign w:val="center"/>
          </w:tcPr>
          <w:p w14:paraId="5007FB07"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D361F92" w14:textId="77777777" w:rsidR="00343431" w:rsidRPr="001D386E" w:rsidRDefault="00343431" w:rsidP="00343431">
            <w:pPr>
              <w:pStyle w:val="TAR"/>
              <w:rPr>
                <w:rFonts w:cs="Arial"/>
                <w:sz w:val="16"/>
                <w:szCs w:val="16"/>
              </w:rPr>
            </w:pPr>
            <w:r w:rsidRPr="001D386E">
              <w:rPr>
                <w:rFonts w:cs="Arial"/>
                <w:sz w:val="16"/>
                <w:szCs w:val="16"/>
              </w:rPr>
              <w:t>769</w:t>
            </w:r>
          </w:p>
        </w:tc>
        <w:tc>
          <w:tcPr>
            <w:tcW w:w="362" w:type="dxa"/>
            <w:shd w:val="clear" w:color="auto" w:fill="auto"/>
            <w:vAlign w:val="center"/>
          </w:tcPr>
          <w:p w14:paraId="006610B0"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669AF1F3" w14:textId="77777777" w:rsidR="00343431" w:rsidRPr="001D386E" w:rsidRDefault="00343431" w:rsidP="00343431">
            <w:pPr>
              <w:pStyle w:val="TAL"/>
              <w:rPr>
                <w:rFonts w:cs="Arial"/>
                <w:sz w:val="16"/>
                <w:szCs w:val="16"/>
              </w:rPr>
            </w:pPr>
            <w:r w:rsidRPr="001D386E">
              <w:rPr>
                <w:rFonts w:cs="Arial"/>
                <w:sz w:val="16"/>
                <w:szCs w:val="16"/>
              </w:rPr>
              <w:t>775</w:t>
            </w:r>
          </w:p>
        </w:tc>
        <w:tc>
          <w:tcPr>
            <w:tcW w:w="1134" w:type="dxa"/>
            <w:shd w:val="clear" w:color="auto" w:fill="auto"/>
            <w:vAlign w:val="center"/>
          </w:tcPr>
          <w:p w14:paraId="6140D217" w14:textId="77777777" w:rsidR="00343431" w:rsidRPr="001D386E" w:rsidRDefault="00343431" w:rsidP="00343431">
            <w:pPr>
              <w:pStyle w:val="TAC"/>
              <w:rPr>
                <w:rFonts w:cs="Arial"/>
                <w:sz w:val="16"/>
                <w:szCs w:val="16"/>
              </w:rPr>
            </w:pPr>
            <w:r w:rsidRPr="001D386E">
              <w:rPr>
                <w:rFonts w:cs="Arial"/>
                <w:sz w:val="16"/>
                <w:szCs w:val="16"/>
              </w:rPr>
              <w:t>-35</w:t>
            </w:r>
          </w:p>
        </w:tc>
        <w:tc>
          <w:tcPr>
            <w:tcW w:w="851" w:type="dxa"/>
            <w:shd w:val="clear" w:color="auto" w:fill="auto"/>
            <w:noWrap/>
            <w:vAlign w:val="center"/>
          </w:tcPr>
          <w:p w14:paraId="0EC8AA47" w14:textId="77777777" w:rsidR="00343431" w:rsidRPr="001D386E" w:rsidRDefault="00343431" w:rsidP="00343431">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3392B2D" w14:textId="77777777" w:rsidR="00343431" w:rsidRPr="001D386E" w:rsidRDefault="00343431" w:rsidP="00343431">
            <w:pPr>
              <w:pStyle w:val="TAC"/>
              <w:rPr>
                <w:rFonts w:cs="Arial"/>
                <w:sz w:val="16"/>
                <w:szCs w:val="16"/>
              </w:rPr>
            </w:pPr>
            <w:r w:rsidRPr="001D386E">
              <w:rPr>
                <w:rFonts w:cs="Arial"/>
                <w:sz w:val="16"/>
                <w:szCs w:val="16"/>
              </w:rPr>
              <w:t>12, 15</w:t>
            </w:r>
          </w:p>
        </w:tc>
      </w:tr>
      <w:tr w:rsidR="00343431" w:rsidRPr="001D386E" w14:paraId="28D5AF06" w14:textId="77777777" w:rsidTr="001603C7">
        <w:trPr>
          <w:trHeight w:val="225"/>
          <w:jc w:val="center"/>
        </w:trPr>
        <w:tc>
          <w:tcPr>
            <w:tcW w:w="960" w:type="dxa"/>
            <w:vMerge/>
            <w:shd w:val="clear" w:color="auto" w:fill="auto"/>
          </w:tcPr>
          <w:p w14:paraId="6C8930EA" w14:textId="77777777" w:rsidR="00343431" w:rsidRPr="001D386E" w:rsidRDefault="00343431" w:rsidP="00343431">
            <w:pPr>
              <w:pStyle w:val="TAC"/>
              <w:rPr>
                <w:rFonts w:cs="Arial"/>
                <w:sz w:val="16"/>
                <w:szCs w:val="16"/>
              </w:rPr>
            </w:pPr>
          </w:p>
        </w:tc>
        <w:tc>
          <w:tcPr>
            <w:tcW w:w="3166" w:type="dxa"/>
            <w:shd w:val="clear" w:color="auto" w:fill="auto"/>
            <w:vAlign w:val="center"/>
          </w:tcPr>
          <w:p w14:paraId="66268269"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E65DB38" w14:textId="77777777" w:rsidR="00343431" w:rsidRPr="001D386E" w:rsidDel="00FB6D26" w:rsidRDefault="00343431" w:rsidP="00343431">
            <w:pPr>
              <w:pStyle w:val="TAR"/>
              <w:rPr>
                <w:rFonts w:cs="Arial"/>
                <w:sz w:val="16"/>
                <w:szCs w:val="16"/>
              </w:rPr>
            </w:pPr>
            <w:r w:rsidRPr="001D386E">
              <w:rPr>
                <w:rFonts w:cs="Arial"/>
                <w:sz w:val="16"/>
                <w:szCs w:val="16"/>
              </w:rPr>
              <w:t>799</w:t>
            </w:r>
          </w:p>
        </w:tc>
        <w:tc>
          <w:tcPr>
            <w:tcW w:w="362" w:type="dxa"/>
            <w:shd w:val="clear" w:color="auto" w:fill="auto"/>
            <w:vAlign w:val="center"/>
          </w:tcPr>
          <w:p w14:paraId="5497F4D2"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6497F155" w14:textId="77777777" w:rsidR="00343431" w:rsidRPr="001D386E" w:rsidRDefault="00343431" w:rsidP="00343431">
            <w:pPr>
              <w:pStyle w:val="TAL"/>
              <w:rPr>
                <w:rFonts w:cs="Arial"/>
                <w:sz w:val="16"/>
                <w:szCs w:val="16"/>
              </w:rPr>
            </w:pPr>
            <w:r w:rsidRPr="001D386E">
              <w:rPr>
                <w:rFonts w:cs="Arial"/>
                <w:sz w:val="16"/>
                <w:szCs w:val="16"/>
              </w:rPr>
              <w:t>805</w:t>
            </w:r>
          </w:p>
        </w:tc>
        <w:tc>
          <w:tcPr>
            <w:tcW w:w="1134" w:type="dxa"/>
            <w:shd w:val="clear" w:color="auto" w:fill="auto"/>
            <w:vAlign w:val="center"/>
          </w:tcPr>
          <w:p w14:paraId="341229F0" w14:textId="77777777" w:rsidR="00343431" w:rsidRPr="001D386E" w:rsidRDefault="00343431" w:rsidP="00343431">
            <w:pPr>
              <w:pStyle w:val="TAC"/>
              <w:rPr>
                <w:rFonts w:cs="Arial"/>
                <w:sz w:val="16"/>
                <w:szCs w:val="16"/>
              </w:rPr>
            </w:pPr>
            <w:r w:rsidRPr="001D386E">
              <w:rPr>
                <w:rFonts w:cs="Arial"/>
                <w:sz w:val="16"/>
                <w:szCs w:val="16"/>
              </w:rPr>
              <w:t>-35</w:t>
            </w:r>
          </w:p>
        </w:tc>
        <w:tc>
          <w:tcPr>
            <w:tcW w:w="851" w:type="dxa"/>
            <w:shd w:val="clear" w:color="auto" w:fill="auto"/>
            <w:noWrap/>
            <w:vAlign w:val="center"/>
          </w:tcPr>
          <w:p w14:paraId="37DFB0C8" w14:textId="77777777" w:rsidR="00343431" w:rsidRPr="001D386E" w:rsidRDefault="00343431" w:rsidP="00343431">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1B8DC545" w14:textId="77777777" w:rsidR="00343431" w:rsidRPr="001D386E" w:rsidRDefault="00343431" w:rsidP="00343431">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343431" w:rsidRPr="001D386E" w14:paraId="283A7B28" w14:textId="77777777" w:rsidTr="001603C7">
        <w:trPr>
          <w:trHeight w:val="225"/>
          <w:jc w:val="center"/>
        </w:trPr>
        <w:tc>
          <w:tcPr>
            <w:tcW w:w="960" w:type="dxa"/>
            <w:vMerge w:val="restart"/>
            <w:shd w:val="clear" w:color="auto" w:fill="auto"/>
            <w:noWrap/>
          </w:tcPr>
          <w:p w14:paraId="28A8538C" w14:textId="77777777" w:rsidR="00343431" w:rsidRPr="001D386E" w:rsidRDefault="00343431" w:rsidP="00343431">
            <w:pPr>
              <w:pStyle w:val="TAC"/>
              <w:rPr>
                <w:rFonts w:cs="Arial"/>
                <w:sz w:val="16"/>
                <w:szCs w:val="16"/>
              </w:rPr>
            </w:pPr>
            <w:r w:rsidRPr="001D386E">
              <w:rPr>
                <w:rFonts w:cs="Arial"/>
                <w:sz w:val="16"/>
                <w:szCs w:val="16"/>
              </w:rPr>
              <w:t>17</w:t>
            </w:r>
          </w:p>
        </w:tc>
        <w:tc>
          <w:tcPr>
            <w:tcW w:w="3166" w:type="dxa"/>
            <w:shd w:val="clear" w:color="auto" w:fill="auto"/>
            <w:noWrap/>
            <w:vAlign w:val="center"/>
          </w:tcPr>
          <w:p w14:paraId="5C99D795" w14:textId="77777777" w:rsidR="00343431" w:rsidRPr="001D386E" w:rsidRDefault="00343431" w:rsidP="00343431">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236E7E">
              <w:rPr>
                <w:rFonts w:cs="Arial"/>
                <w:sz w:val="16"/>
                <w:szCs w:val="16"/>
                <w:lang w:val="sv-FI"/>
              </w:rPr>
              <w:t xml:space="preserve"> 70,</w:t>
            </w:r>
            <w:r w:rsidRPr="001D386E">
              <w:rPr>
                <w:rFonts w:cs="Arial"/>
                <w:sz w:val="16"/>
                <w:szCs w:val="16"/>
                <w:lang w:eastAsia="zh-CN"/>
              </w:rPr>
              <w:t xml:space="preserve"> 71</w:t>
            </w:r>
            <w:r w:rsidRPr="001D386E">
              <w:rPr>
                <w:rFonts w:cs="Arial" w:hint="eastAsia"/>
                <w:sz w:val="16"/>
                <w:szCs w:val="16"/>
                <w:lang w:eastAsia="ja-JP"/>
              </w:rPr>
              <w:t>, 74</w:t>
            </w:r>
          </w:p>
        </w:tc>
        <w:tc>
          <w:tcPr>
            <w:tcW w:w="772" w:type="dxa"/>
            <w:shd w:val="clear" w:color="auto" w:fill="auto"/>
            <w:noWrap/>
            <w:vAlign w:val="center"/>
          </w:tcPr>
          <w:p w14:paraId="14F0520A"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6287F41E"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14ACFC5E"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4B5A50FA"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62E174D0"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7E4B4246" w14:textId="77777777" w:rsidR="00343431" w:rsidRPr="001D386E" w:rsidRDefault="00343431" w:rsidP="00343431">
            <w:pPr>
              <w:pStyle w:val="TAC"/>
              <w:rPr>
                <w:rFonts w:cs="Arial"/>
                <w:sz w:val="16"/>
                <w:szCs w:val="16"/>
              </w:rPr>
            </w:pPr>
          </w:p>
        </w:tc>
      </w:tr>
      <w:tr w:rsidR="00343431" w:rsidRPr="001D386E" w14:paraId="2C821286" w14:textId="77777777" w:rsidTr="001603C7">
        <w:trPr>
          <w:trHeight w:val="225"/>
          <w:jc w:val="center"/>
        </w:trPr>
        <w:tc>
          <w:tcPr>
            <w:tcW w:w="960" w:type="dxa"/>
            <w:vMerge/>
            <w:shd w:val="clear" w:color="auto" w:fill="auto"/>
            <w:noWrap/>
          </w:tcPr>
          <w:p w14:paraId="66936D98" w14:textId="77777777" w:rsidR="00343431" w:rsidRPr="001D386E" w:rsidRDefault="00343431" w:rsidP="00343431">
            <w:pPr>
              <w:pStyle w:val="TAC"/>
              <w:rPr>
                <w:rFonts w:cs="Arial"/>
                <w:sz w:val="16"/>
                <w:szCs w:val="16"/>
              </w:rPr>
            </w:pPr>
          </w:p>
        </w:tc>
        <w:tc>
          <w:tcPr>
            <w:tcW w:w="3166" w:type="dxa"/>
            <w:shd w:val="clear" w:color="auto" w:fill="auto"/>
            <w:noWrap/>
            <w:vAlign w:val="center"/>
          </w:tcPr>
          <w:p w14:paraId="40E045AC" w14:textId="77777777" w:rsidR="00343431" w:rsidRPr="00236E7E" w:rsidRDefault="00343431" w:rsidP="00343431">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236E7E">
              <w:rPr>
                <w:rFonts w:cs="Arial"/>
                <w:sz w:val="16"/>
                <w:szCs w:val="16"/>
                <w:lang w:val="sv-FI"/>
              </w:rPr>
              <w:t>66</w:t>
            </w:r>
          </w:p>
          <w:p w14:paraId="76DDAF13" w14:textId="77777777" w:rsidR="00343431" w:rsidRPr="00236E7E" w:rsidRDefault="00343431" w:rsidP="00343431">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319252B5"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557BA552"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03822424"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32B13B64"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54403BA6"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3F3D44B8"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158F3C46" w14:textId="77777777" w:rsidTr="001603C7">
        <w:trPr>
          <w:trHeight w:val="225"/>
          <w:jc w:val="center"/>
        </w:trPr>
        <w:tc>
          <w:tcPr>
            <w:tcW w:w="960" w:type="dxa"/>
            <w:vMerge/>
            <w:shd w:val="clear" w:color="auto" w:fill="auto"/>
            <w:noWrap/>
          </w:tcPr>
          <w:p w14:paraId="150D63B1" w14:textId="77777777" w:rsidR="00343431" w:rsidRPr="001D386E" w:rsidRDefault="00343431" w:rsidP="00343431">
            <w:pPr>
              <w:pStyle w:val="TAC"/>
              <w:rPr>
                <w:rFonts w:cs="Arial"/>
                <w:sz w:val="16"/>
                <w:szCs w:val="16"/>
              </w:rPr>
            </w:pPr>
          </w:p>
        </w:tc>
        <w:tc>
          <w:tcPr>
            <w:tcW w:w="3166" w:type="dxa"/>
            <w:shd w:val="clear" w:color="auto" w:fill="auto"/>
            <w:noWrap/>
            <w:vAlign w:val="center"/>
          </w:tcPr>
          <w:p w14:paraId="3DB63BF1" w14:textId="77777777" w:rsidR="00343431" w:rsidRPr="001D386E" w:rsidRDefault="00343431" w:rsidP="00343431">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w:t>
            </w:r>
            <w:r w:rsidRPr="001D386E">
              <w:rPr>
                <w:rFonts w:cs="Arial"/>
                <w:sz w:val="16"/>
                <w:szCs w:val="16"/>
                <w:lang w:eastAsia="zh-CN"/>
              </w:rPr>
              <w:t>85</w:t>
            </w:r>
          </w:p>
        </w:tc>
        <w:tc>
          <w:tcPr>
            <w:tcW w:w="772" w:type="dxa"/>
            <w:shd w:val="clear" w:color="auto" w:fill="auto"/>
            <w:noWrap/>
            <w:vAlign w:val="center"/>
          </w:tcPr>
          <w:p w14:paraId="132660B3"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425865D4"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544755B3"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4FAF8C24"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1CA0324C"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48B652B1" w14:textId="77777777" w:rsidR="00343431" w:rsidRPr="001D386E" w:rsidRDefault="00343431" w:rsidP="00343431">
            <w:pPr>
              <w:pStyle w:val="TAC"/>
              <w:rPr>
                <w:rFonts w:cs="Arial"/>
                <w:sz w:val="16"/>
                <w:szCs w:val="16"/>
              </w:rPr>
            </w:pPr>
            <w:r w:rsidRPr="001D386E">
              <w:rPr>
                <w:rFonts w:cs="Arial"/>
                <w:sz w:val="16"/>
                <w:szCs w:val="16"/>
              </w:rPr>
              <w:t>15</w:t>
            </w:r>
          </w:p>
        </w:tc>
      </w:tr>
      <w:tr w:rsidR="00343431" w:rsidRPr="001D386E" w14:paraId="6945E316" w14:textId="77777777" w:rsidTr="001603C7">
        <w:trPr>
          <w:trHeight w:val="225"/>
          <w:jc w:val="center"/>
        </w:trPr>
        <w:tc>
          <w:tcPr>
            <w:tcW w:w="960" w:type="dxa"/>
            <w:vMerge w:val="restart"/>
            <w:shd w:val="clear" w:color="auto" w:fill="auto"/>
            <w:noWrap/>
          </w:tcPr>
          <w:p w14:paraId="33081974" w14:textId="77777777" w:rsidR="00343431" w:rsidRPr="001D386E" w:rsidRDefault="00343431" w:rsidP="00343431">
            <w:pPr>
              <w:pStyle w:val="TAC"/>
              <w:rPr>
                <w:rFonts w:cs="Arial"/>
                <w:sz w:val="16"/>
                <w:szCs w:val="16"/>
              </w:rPr>
            </w:pPr>
            <w:r w:rsidRPr="001D386E">
              <w:rPr>
                <w:rFonts w:cs="Arial"/>
                <w:sz w:val="16"/>
                <w:szCs w:val="16"/>
              </w:rPr>
              <w:t>18</w:t>
            </w:r>
          </w:p>
        </w:tc>
        <w:tc>
          <w:tcPr>
            <w:tcW w:w="3166" w:type="dxa"/>
            <w:shd w:val="clear" w:color="auto" w:fill="auto"/>
            <w:noWrap/>
            <w:vAlign w:val="center"/>
          </w:tcPr>
          <w:p w14:paraId="58C550AE" w14:textId="77777777" w:rsidR="00343431" w:rsidRPr="00236E7E" w:rsidRDefault="00343431" w:rsidP="00343431">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4B4FF60" w14:textId="77777777" w:rsidR="00343431" w:rsidRPr="00236E7E" w:rsidRDefault="00343431" w:rsidP="00343431">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4EB5C963"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2EFBA7B1"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075D0B25"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178135C1"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52F7E023"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0A5E934F" w14:textId="77777777" w:rsidR="00343431" w:rsidRPr="001D386E" w:rsidRDefault="00343431" w:rsidP="00343431">
            <w:pPr>
              <w:pStyle w:val="TAC"/>
              <w:rPr>
                <w:rFonts w:cs="Arial"/>
                <w:sz w:val="16"/>
                <w:szCs w:val="16"/>
              </w:rPr>
            </w:pPr>
          </w:p>
        </w:tc>
      </w:tr>
      <w:tr w:rsidR="00343431" w:rsidRPr="001D386E" w14:paraId="0358954C" w14:textId="77777777" w:rsidTr="001603C7">
        <w:trPr>
          <w:trHeight w:val="225"/>
          <w:jc w:val="center"/>
        </w:trPr>
        <w:tc>
          <w:tcPr>
            <w:tcW w:w="960" w:type="dxa"/>
            <w:vMerge/>
            <w:shd w:val="clear" w:color="auto" w:fill="auto"/>
            <w:noWrap/>
          </w:tcPr>
          <w:p w14:paraId="3925B555" w14:textId="77777777" w:rsidR="00343431" w:rsidRPr="001D386E" w:rsidRDefault="00343431" w:rsidP="00343431">
            <w:pPr>
              <w:pStyle w:val="TAC"/>
              <w:rPr>
                <w:rFonts w:cs="Arial"/>
                <w:sz w:val="16"/>
                <w:szCs w:val="16"/>
              </w:rPr>
            </w:pPr>
          </w:p>
        </w:tc>
        <w:tc>
          <w:tcPr>
            <w:tcW w:w="3166" w:type="dxa"/>
            <w:shd w:val="clear" w:color="auto" w:fill="auto"/>
            <w:noWrap/>
            <w:vAlign w:val="center"/>
          </w:tcPr>
          <w:p w14:paraId="76AA5EC2" w14:textId="77777777" w:rsidR="00343431" w:rsidRPr="001D386E" w:rsidRDefault="00343431" w:rsidP="00343431">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0102335D"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4C792611"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5EB62541"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0CC01412"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3FCEA7C4"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7606F100"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22FB20B9" w14:textId="77777777" w:rsidTr="001603C7">
        <w:trPr>
          <w:trHeight w:val="225"/>
          <w:jc w:val="center"/>
        </w:trPr>
        <w:tc>
          <w:tcPr>
            <w:tcW w:w="960" w:type="dxa"/>
            <w:vMerge/>
            <w:shd w:val="clear" w:color="auto" w:fill="auto"/>
            <w:noWrap/>
          </w:tcPr>
          <w:p w14:paraId="786447AB" w14:textId="77777777" w:rsidR="00343431" w:rsidRPr="001D386E" w:rsidRDefault="00343431" w:rsidP="00343431">
            <w:pPr>
              <w:pStyle w:val="TAC"/>
              <w:rPr>
                <w:rFonts w:cs="Arial"/>
                <w:sz w:val="16"/>
                <w:szCs w:val="16"/>
              </w:rPr>
            </w:pPr>
          </w:p>
        </w:tc>
        <w:tc>
          <w:tcPr>
            <w:tcW w:w="3166" w:type="dxa"/>
            <w:shd w:val="clear" w:color="auto" w:fill="auto"/>
            <w:noWrap/>
            <w:vAlign w:val="center"/>
          </w:tcPr>
          <w:p w14:paraId="3A1E5AC4"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98CDD8E" w14:textId="77777777" w:rsidR="00343431" w:rsidRPr="001D386E" w:rsidRDefault="00343431" w:rsidP="00343431">
            <w:pPr>
              <w:pStyle w:val="TAR"/>
              <w:rPr>
                <w:rFonts w:cs="Arial"/>
                <w:sz w:val="16"/>
                <w:szCs w:val="16"/>
              </w:rPr>
            </w:pPr>
            <w:r w:rsidRPr="001D386E">
              <w:rPr>
                <w:rFonts w:cs="Arial"/>
                <w:sz w:val="16"/>
                <w:szCs w:val="16"/>
              </w:rPr>
              <w:t>758</w:t>
            </w:r>
          </w:p>
        </w:tc>
        <w:tc>
          <w:tcPr>
            <w:tcW w:w="362" w:type="dxa"/>
            <w:shd w:val="clear" w:color="auto" w:fill="auto"/>
            <w:noWrap/>
            <w:vAlign w:val="center"/>
          </w:tcPr>
          <w:p w14:paraId="6C1C6DF2"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19B2C332" w14:textId="77777777" w:rsidR="00343431" w:rsidRPr="001D386E" w:rsidRDefault="00343431" w:rsidP="00343431">
            <w:pPr>
              <w:pStyle w:val="TAL"/>
              <w:rPr>
                <w:rFonts w:cs="Arial"/>
                <w:sz w:val="16"/>
                <w:szCs w:val="16"/>
              </w:rPr>
            </w:pPr>
            <w:r w:rsidRPr="001D386E">
              <w:rPr>
                <w:rFonts w:cs="Arial"/>
                <w:sz w:val="16"/>
                <w:szCs w:val="16"/>
              </w:rPr>
              <w:t>799</w:t>
            </w:r>
          </w:p>
        </w:tc>
        <w:tc>
          <w:tcPr>
            <w:tcW w:w="1134" w:type="dxa"/>
            <w:shd w:val="clear" w:color="auto" w:fill="auto"/>
            <w:noWrap/>
            <w:vAlign w:val="center"/>
          </w:tcPr>
          <w:p w14:paraId="79F70664"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14BD1122"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344700EC" w14:textId="77777777" w:rsidR="00343431" w:rsidRPr="001D386E" w:rsidRDefault="00343431" w:rsidP="00343431">
            <w:pPr>
              <w:pStyle w:val="TAC"/>
              <w:rPr>
                <w:rFonts w:cs="Arial"/>
                <w:sz w:val="16"/>
                <w:szCs w:val="16"/>
              </w:rPr>
            </w:pPr>
          </w:p>
        </w:tc>
      </w:tr>
      <w:tr w:rsidR="00343431" w:rsidRPr="001D386E" w14:paraId="7F7A2273" w14:textId="77777777" w:rsidTr="001603C7">
        <w:trPr>
          <w:trHeight w:val="225"/>
          <w:jc w:val="center"/>
        </w:trPr>
        <w:tc>
          <w:tcPr>
            <w:tcW w:w="960" w:type="dxa"/>
            <w:vMerge/>
            <w:shd w:val="clear" w:color="auto" w:fill="auto"/>
            <w:noWrap/>
          </w:tcPr>
          <w:p w14:paraId="17231B85" w14:textId="77777777" w:rsidR="00343431" w:rsidRPr="001D386E" w:rsidRDefault="00343431" w:rsidP="00343431">
            <w:pPr>
              <w:pStyle w:val="TAC"/>
              <w:rPr>
                <w:rFonts w:cs="Arial"/>
                <w:sz w:val="16"/>
                <w:szCs w:val="16"/>
              </w:rPr>
            </w:pPr>
          </w:p>
        </w:tc>
        <w:tc>
          <w:tcPr>
            <w:tcW w:w="3166" w:type="dxa"/>
            <w:shd w:val="clear" w:color="auto" w:fill="auto"/>
            <w:noWrap/>
            <w:vAlign w:val="center"/>
          </w:tcPr>
          <w:p w14:paraId="38E38DA4"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CBD9BA2" w14:textId="77777777" w:rsidR="00343431" w:rsidRPr="001D386E" w:rsidRDefault="00343431" w:rsidP="00343431">
            <w:pPr>
              <w:pStyle w:val="TAR"/>
              <w:rPr>
                <w:rFonts w:cs="Arial"/>
                <w:sz w:val="16"/>
                <w:szCs w:val="16"/>
              </w:rPr>
            </w:pPr>
            <w:r w:rsidRPr="001D386E">
              <w:rPr>
                <w:rFonts w:cs="Arial"/>
                <w:sz w:val="16"/>
                <w:szCs w:val="16"/>
              </w:rPr>
              <w:t>799</w:t>
            </w:r>
          </w:p>
        </w:tc>
        <w:tc>
          <w:tcPr>
            <w:tcW w:w="362" w:type="dxa"/>
            <w:shd w:val="clear" w:color="auto" w:fill="auto"/>
            <w:noWrap/>
            <w:vAlign w:val="center"/>
          </w:tcPr>
          <w:p w14:paraId="61083B2A"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13D2A5A2" w14:textId="77777777" w:rsidR="00343431" w:rsidRPr="001D386E" w:rsidRDefault="00343431" w:rsidP="00343431">
            <w:pPr>
              <w:pStyle w:val="TAL"/>
              <w:rPr>
                <w:rFonts w:cs="Arial"/>
                <w:sz w:val="16"/>
                <w:szCs w:val="16"/>
              </w:rPr>
            </w:pPr>
            <w:r w:rsidRPr="001D386E">
              <w:rPr>
                <w:rFonts w:cs="Arial"/>
                <w:sz w:val="16"/>
                <w:szCs w:val="16"/>
              </w:rPr>
              <w:t>803</w:t>
            </w:r>
          </w:p>
        </w:tc>
        <w:tc>
          <w:tcPr>
            <w:tcW w:w="1134" w:type="dxa"/>
            <w:shd w:val="clear" w:color="auto" w:fill="auto"/>
            <w:noWrap/>
            <w:vAlign w:val="center"/>
          </w:tcPr>
          <w:p w14:paraId="1328F67F" w14:textId="77777777" w:rsidR="00343431" w:rsidRPr="001D386E" w:rsidRDefault="00343431" w:rsidP="00343431">
            <w:pPr>
              <w:pStyle w:val="TAC"/>
              <w:rPr>
                <w:rFonts w:cs="Arial"/>
                <w:sz w:val="16"/>
                <w:szCs w:val="16"/>
              </w:rPr>
            </w:pPr>
            <w:r w:rsidRPr="001D386E">
              <w:rPr>
                <w:rFonts w:cs="Arial"/>
                <w:sz w:val="16"/>
                <w:szCs w:val="16"/>
              </w:rPr>
              <w:t>-40</w:t>
            </w:r>
          </w:p>
        </w:tc>
        <w:tc>
          <w:tcPr>
            <w:tcW w:w="851" w:type="dxa"/>
            <w:shd w:val="clear" w:color="auto" w:fill="auto"/>
            <w:noWrap/>
            <w:vAlign w:val="center"/>
          </w:tcPr>
          <w:p w14:paraId="258513EB"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7D59F788" w14:textId="77777777" w:rsidR="00343431" w:rsidRPr="001D386E" w:rsidRDefault="00343431" w:rsidP="00343431">
            <w:pPr>
              <w:pStyle w:val="TAC"/>
              <w:rPr>
                <w:rFonts w:cs="Arial"/>
                <w:sz w:val="16"/>
                <w:szCs w:val="16"/>
              </w:rPr>
            </w:pPr>
            <w:r w:rsidRPr="001D386E">
              <w:rPr>
                <w:rFonts w:cs="Arial"/>
                <w:sz w:val="16"/>
                <w:szCs w:val="16"/>
              </w:rPr>
              <w:t>15</w:t>
            </w:r>
          </w:p>
        </w:tc>
      </w:tr>
      <w:tr w:rsidR="00343431" w:rsidRPr="001D386E" w14:paraId="29D3CCA7" w14:textId="77777777" w:rsidTr="001603C7">
        <w:trPr>
          <w:trHeight w:val="225"/>
          <w:jc w:val="center"/>
        </w:trPr>
        <w:tc>
          <w:tcPr>
            <w:tcW w:w="960" w:type="dxa"/>
            <w:vMerge/>
            <w:shd w:val="clear" w:color="auto" w:fill="auto"/>
            <w:noWrap/>
          </w:tcPr>
          <w:p w14:paraId="0B889456" w14:textId="77777777" w:rsidR="00343431" w:rsidRPr="001D386E" w:rsidRDefault="00343431" w:rsidP="00343431">
            <w:pPr>
              <w:pStyle w:val="TAC"/>
              <w:rPr>
                <w:rFonts w:cs="Arial"/>
                <w:sz w:val="16"/>
                <w:szCs w:val="16"/>
              </w:rPr>
            </w:pPr>
          </w:p>
        </w:tc>
        <w:tc>
          <w:tcPr>
            <w:tcW w:w="3166" w:type="dxa"/>
            <w:shd w:val="clear" w:color="auto" w:fill="auto"/>
            <w:noWrap/>
            <w:vAlign w:val="center"/>
          </w:tcPr>
          <w:p w14:paraId="11AF52C7"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E07643A" w14:textId="77777777" w:rsidR="00343431" w:rsidRPr="001D386E" w:rsidRDefault="00343431" w:rsidP="00343431">
            <w:pPr>
              <w:pStyle w:val="TAR"/>
              <w:rPr>
                <w:rFonts w:cs="Arial"/>
                <w:sz w:val="16"/>
                <w:szCs w:val="16"/>
              </w:rPr>
            </w:pPr>
            <w:r w:rsidRPr="001D386E">
              <w:rPr>
                <w:rFonts w:cs="Arial"/>
                <w:sz w:val="16"/>
                <w:szCs w:val="16"/>
              </w:rPr>
              <w:t>860</w:t>
            </w:r>
          </w:p>
        </w:tc>
        <w:tc>
          <w:tcPr>
            <w:tcW w:w="362" w:type="dxa"/>
            <w:shd w:val="clear" w:color="auto" w:fill="auto"/>
            <w:noWrap/>
            <w:vAlign w:val="center"/>
          </w:tcPr>
          <w:p w14:paraId="4C9CC6EF"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35888BB4" w14:textId="77777777" w:rsidR="00343431" w:rsidRPr="001D386E" w:rsidRDefault="00343431" w:rsidP="00343431">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526439CD" w14:textId="77777777" w:rsidR="00343431" w:rsidRPr="001D386E" w:rsidRDefault="00343431" w:rsidP="00343431">
            <w:pPr>
              <w:pStyle w:val="TAC"/>
              <w:rPr>
                <w:rFonts w:cs="Arial"/>
                <w:sz w:val="16"/>
                <w:szCs w:val="16"/>
              </w:rPr>
            </w:pPr>
            <w:r w:rsidRPr="001D386E">
              <w:rPr>
                <w:rFonts w:cs="Arial"/>
                <w:sz w:val="16"/>
                <w:szCs w:val="16"/>
              </w:rPr>
              <w:t>-40</w:t>
            </w:r>
          </w:p>
        </w:tc>
        <w:tc>
          <w:tcPr>
            <w:tcW w:w="851" w:type="dxa"/>
            <w:shd w:val="clear" w:color="auto" w:fill="auto"/>
            <w:noWrap/>
            <w:vAlign w:val="center"/>
          </w:tcPr>
          <w:p w14:paraId="6A0A5D43"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2AA8D3D8" w14:textId="77777777" w:rsidR="00343431" w:rsidRPr="001D386E" w:rsidRDefault="00343431" w:rsidP="00343431">
            <w:pPr>
              <w:pStyle w:val="TAC"/>
              <w:rPr>
                <w:rFonts w:cs="Arial"/>
                <w:sz w:val="16"/>
                <w:szCs w:val="16"/>
              </w:rPr>
            </w:pPr>
          </w:p>
        </w:tc>
      </w:tr>
      <w:tr w:rsidR="00343431" w:rsidRPr="001D386E" w14:paraId="796AA6DA" w14:textId="77777777" w:rsidTr="001603C7">
        <w:trPr>
          <w:trHeight w:val="225"/>
          <w:jc w:val="center"/>
        </w:trPr>
        <w:tc>
          <w:tcPr>
            <w:tcW w:w="960" w:type="dxa"/>
            <w:vMerge/>
            <w:shd w:val="clear" w:color="auto" w:fill="auto"/>
            <w:noWrap/>
          </w:tcPr>
          <w:p w14:paraId="3D5EEB93" w14:textId="77777777" w:rsidR="00343431" w:rsidRPr="001D386E" w:rsidRDefault="00343431" w:rsidP="00343431">
            <w:pPr>
              <w:pStyle w:val="TAC"/>
              <w:rPr>
                <w:rFonts w:cs="Arial"/>
                <w:sz w:val="16"/>
                <w:szCs w:val="16"/>
              </w:rPr>
            </w:pPr>
          </w:p>
        </w:tc>
        <w:tc>
          <w:tcPr>
            <w:tcW w:w="3166" w:type="dxa"/>
            <w:shd w:val="clear" w:color="auto" w:fill="auto"/>
            <w:noWrap/>
            <w:vAlign w:val="center"/>
          </w:tcPr>
          <w:p w14:paraId="7D80361F" w14:textId="77777777" w:rsidR="00343431" w:rsidRPr="001D386E" w:rsidRDefault="00343431" w:rsidP="0034343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AA94DA8" w14:textId="77777777" w:rsidR="00343431" w:rsidRPr="001D386E" w:rsidRDefault="00343431" w:rsidP="00343431">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C14EC64"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19BD8150" w14:textId="77777777" w:rsidR="00343431" w:rsidRPr="001D386E" w:rsidRDefault="00343431" w:rsidP="00343431">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6168A65" w14:textId="77777777" w:rsidR="00343431" w:rsidRPr="001D386E" w:rsidRDefault="00343431" w:rsidP="0034343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9C7FE3C" w14:textId="77777777" w:rsidR="00343431" w:rsidRPr="001D386E" w:rsidRDefault="00343431" w:rsidP="0034343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87130D2" w14:textId="77777777" w:rsidR="00343431" w:rsidRPr="001D386E" w:rsidRDefault="00343431" w:rsidP="00343431">
            <w:pPr>
              <w:pStyle w:val="TAC"/>
              <w:rPr>
                <w:rFonts w:cs="Arial"/>
                <w:sz w:val="16"/>
                <w:szCs w:val="16"/>
              </w:rPr>
            </w:pPr>
          </w:p>
        </w:tc>
      </w:tr>
      <w:tr w:rsidR="00343431" w:rsidRPr="001D386E" w14:paraId="43EA0AD3" w14:textId="77777777" w:rsidTr="001603C7">
        <w:trPr>
          <w:trHeight w:val="225"/>
          <w:jc w:val="center"/>
        </w:trPr>
        <w:tc>
          <w:tcPr>
            <w:tcW w:w="960" w:type="dxa"/>
            <w:vMerge/>
            <w:shd w:val="clear" w:color="auto" w:fill="auto"/>
            <w:noWrap/>
          </w:tcPr>
          <w:p w14:paraId="0B8FECBD" w14:textId="77777777" w:rsidR="00343431" w:rsidRPr="001D386E" w:rsidRDefault="00343431" w:rsidP="00343431">
            <w:pPr>
              <w:pStyle w:val="TAC"/>
              <w:rPr>
                <w:rFonts w:cs="Arial"/>
                <w:sz w:val="16"/>
                <w:szCs w:val="16"/>
              </w:rPr>
            </w:pPr>
          </w:p>
        </w:tc>
        <w:tc>
          <w:tcPr>
            <w:tcW w:w="3166" w:type="dxa"/>
            <w:shd w:val="clear" w:color="auto" w:fill="auto"/>
            <w:noWrap/>
            <w:vAlign w:val="center"/>
          </w:tcPr>
          <w:p w14:paraId="2B79C5BC"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9A3842D" w14:textId="77777777" w:rsidR="00343431" w:rsidRPr="001D386E" w:rsidRDefault="00343431" w:rsidP="00343431">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112AC1C"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14616818" w14:textId="77777777" w:rsidR="00343431" w:rsidRPr="001D386E" w:rsidRDefault="00343431" w:rsidP="00343431">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77E323DA" w14:textId="77777777" w:rsidR="00343431" w:rsidRPr="001D386E" w:rsidRDefault="00343431" w:rsidP="00343431">
            <w:pPr>
              <w:pStyle w:val="TAC"/>
              <w:rPr>
                <w:rFonts w:cs="Arial"/>
                <w:sz w:val="16"/>
                <w:szCs w:val="16"/>
              </w:rPr>
            </w:pPr>
            <w:r w:rsidRPr="001D386E">
              <w:rPr>
                <w:rFonts w:cs="Arial"/>
                <w:sz w:val="16"/>
                <w:szCs w:val="16"/>
              </w:rPr>
              <w:t>-41</w:t>
            </w:r>
          </w:p>
        </w:tc>
        <w:tc>
          <w:tcPr>
            <w:tcW w:w="851" w:type="dxa"/>
            <w:shd w:val="clear" w:color="auto" w:fill="auto"/>
            <w:noWrap/>
            <w:vAlign w:val="center"/>
          </w:tcPr>
          <w:p w14:paraId="5FE358CE" w14:textId="77777777" w:rsidR="00343431" w:rsidRPr="001D386E" w:rsidRDefault="00343431" w:rsidP="00343431">
            <w:pPr>
              <w:pStyle w:val="TAC"/>
              <w:rPr>
                <w:rFonts w:cs="Arial"/>
                <w:sz w:val="16"/>
                <w:szCs w:val="16"/>
              </w:rPr>
            </w:pPr>
            <w:r w:rsidRPr="001D386E">
              <w:rPr>
                <w:rFonts w:cs="Arial"/>
                <w:sz w:val="16"/>
                <w:szCs w:val="16"/>
              </w:rPr>
              <w:t>0.3</w:t>
            </w:r>
          </w:p>
        </w:tc>
        <w:tc>
          <w:tcPr>
            <w:tcW w:w="929" w:type="dxa"/>
            <w:shd w:val="clear" w:color="auto" w:fill="auto"/>
            <w:noWrap/>
            <w:vAlign w:val="center"/>
          </w:tcPr>
          <w:p w14:paraId="2FD2C55B" w14:textId="77777777" w:rsidR="00343431" w:rsidRPr="001D386E" w:rsidRDefault="00343431" w:rsidP="00343431">
            <w:pPr>
              <w:pStyle w:val="TAC"/>
              <w:rPr>
                <w:rFonts w:cs="Arial"/>
                <w:sz w:val="16"/>
                <w:szCs w:val="16"/>
              </w:rPr>
            </w:pPr>
            <w:r w:rsidRPr="001D386E">
              <w:rPr>
                <w:rFonts w:cs="Arial"/>
                <w:sz w:val="16"/>
                <w:szCs w:val="16"/>
              </w:rPr>
              <w:t>8</w:t>
            </w:r>
          </w:p>
        </w:tc>
      </w:tr>
      <w:tr w:rsidR="00343431" w:rsidRPr="001D386E" w14:paraId="50223EB1" w14:textId="77777777" w:rsidTr="001603C7">
        <w:trPr>
          <w:trHeight w:val="225"/>
          <w:jc w:val="center"/>
        </w:trPr>
        <w:tc>
          <w:tcPr>
            <w:tcW w:w="960" w:type="dxa"/>
            <w:vMerge/>
            <w:shd w:val="clear" w:color="auto" w:fill="auto"/>
            <w:noWrap/>
          </w:tcPr>
          <w:p w14:paraId="04AE2788" w14:textId="77777777" w:rsidR="00343431" w:rsidRPr="001D386E" w:rsidRDefault="00343431" w:rsidP="00343431">
            <w:pPr>
              <w:pStyle w:val="TAC"/>
              <w:rPr>
                <w:rFonts w:cs="Arial"/>
                <w:sz w:val="16"/>
                <w:szCs w:val="16"/>
              </w:rPr>
            </w:pPr>
          </w:p>
        </w:tc>
        <w:tc>
          <w:tcPr>
            <w:tcW w:w="3166" w:type="dxa"/>
            <w:shd w:val="clear" w:color="auto" w:fill="auto"/>
            <w:noWrap/>
            <w:vAlign w:val="center"/>
          </w:tcPr>
          <w:p w14:paraId="282F4EF2" w14:textId="77777777" w:rsidR="00343431" w:rsidRPr="001D386E" w:rsidRDefault="00343431" w:rsidP="0034343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9F458C8" w14:textId="77777777" w:rsidR="00343431" w:rsidRPr="001D386E" w:rsidRDefault="00343431" w:rsidP="00343431">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DFEB357"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5F3303C5" w14:textId="77777777" w:rsidR="00343431" w:rsidRPr="001D386E" w:rsidRDefault="00343431" w:rsidP="00343431">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43247D73"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69ED794B"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56532E40" w14:textId="77777777" w:rsidR="00343431" w:rsidRPr="001D386E" w:rsidRDefault="00343431" w:rsidP="00343431">
            <w:pPr>
              <w:pStyle w:val="TAC"/>
              <w:rPr>
                <w:rFonts w:cs="Arial"/>
                <w:sz w:val="16"/>
                <w:szCs w:val="16"/>
              </w:rPr>
            </w:pPr>
          </w:p>
        </w:tc>
      </w:tr>
      <w:tr w:rsidR="00343431" w:rsidRPr="001D386E" w14:paraId="60F45B66" w14:textId="77777777" w:rsidTr="001603C7">
        <w:trPr>
          <w:trHeight w:val="225"/>
          <w:jc w:val="center"/>
        </w:trPr>
        <w:tc>
          <w:tcPr>
            <w:tcW w:w="960" w:type="dxa"/>
            <w:vMerge/>
            <w:shd w:val="clear" w:color="auto" w:fill="auto"/>
            <w:noWrap/>
          </w:tcPr>
          <w:p w14:paraId="4CCBE64A" w14:textId="77777777" w:rsidR="00343431" w:rsidRPr="001D386E" w:rsidRDefault="00343431" w:rsidP="00343431">
            <w:pPr>
              <w:pStyle w:val="FP"/>
              <w:rPr>
                <w:rFonts w:cs="Arial"/>
                <w:sz w:val="16"/>
                <w:szCs w:val="16"/>
              </w:rPr>
            </w:pPr>
          </w:p>
        </w:tc>
        <w:tc>
          <w:tcPr>
            <w:tcW w:w="3166" w:type="dxa"/>
            <w:shd w:val="clear" w:color="auto" w:fill="auto"/>
            <w:noWrap/>
            <w:vAlign w:val="center"/>
          </w:tcPr>
          <w:p w14:paraId="454E847E" w14:textId="77777777" w:rsidR="00343431" w:rsidRPr="001D386E" w:rsidRDefault="00343431" w:rsidP="00343431">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03DA6EB" w14:textId="77777777" w:rsidR="00343431" w:rsidRPr="001D386E" w:rsidRDefault="00343431" w:rsidP="00343431">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08397AB6" w14:textId="77777777" w:rsidR="00343431" w:rsidRPr="001D386E" w:rsidRDefault="00343431" w:rsidP="00343431">
            <w:pPr>
              <w:pStyle w:val="FP"/>
              <w:jc w:val="center"/>
              <w:rPr>
                <w:sz w:val="16"/>
                <w:szCs w:val="16"/>
              </w:rPr>
            </w:pPr>
            <w:r w:rsidRPr="001D386E">
              <w:rPr>
                <w:rFonts w:cs="Arial"/>
                <w:sz w:val="16"/>
                <w:szCs w:val="16"/>
              </w:rPr>
              <w:t>-</w:t>
            </w:r>
          </w:p>
        </w:tc>
        <w:tc>
          <w:tcPr>
            <w:tcW w:w="772" w:type="dxa"/>
            <w:shd w:val="clear" w:color="auto" w:fill="auto"/>
            <w:noWrap/>
            <w:vAlign w:val="center"/>
          </w:tcPr>
          <w:p w14:paraId="20255CFB" w14:textId="77777777" w:rsidR="00343431" w:rsidRPr="001D386E" w:rsidRDefault="00343431" w:rsidP="00343431">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546CB9E3" w14:textId="77777777" w:rsidR="00343431" w:rsidRPr="001D386E" w:rsidRDefault="00343431" w:rsidP="00343431">
            <w:pPr>
              <w:pStyle w:val="FP"/>
              <w:jc w:val="center"/>
              <w:rPr>
                <w:sz w:val="16"/>
                <w:szCs w:val="16"/>
              </w:rPr>
            </w:pPr>
            <w:r w:rsidRPr="001D386E">
              <w:rPr>
                <w:rFonts w:hint="eastAsia"/>
                <w:sz w:val="16"/>
                <w:szCs w:val="16"/>
              </w:rPr>
              <w:t>-50</w:t>
            </w:r>
          </w:p>
        </w:tc>
        <w:tc>
          <w:tcPr>
            <w:tcW w:w="851" w:type="dxa"/>
            <w:shd w:val="clear" w:color="auto" w:fill="auto"/>
            <w:noWrap/>
            <w:vAlign w:val="center"/>
          </w:tcPr>
          <w:p w14:paraId="6A2415D9" w14:textId="77777777" w:rsidR="00343431" w:rsidRPr="001D386E" w:rsidRDefault="00343431" w:rsidP="00343431">
            <w:pPr>
              <w:pStyle w:val="FP"/>
              <w:jc w:val="center"/>
              <w:rPr>
                <w:sz w:val="16"/>
                <w:szCs w:val="16"/>
              </w:rPr>
            </w:pPr>
            <w:r w:rsidRPr="001D386E">
              <w:rPr>
                <w:sz w:val="16"/>
                <w:szCs w:val="16"/>
              </w:rPr>
              <w:t>1</w:t>
            </w:r>
          </w:p>
        </w:tc>
        <w:tc>
          <w:tcPr>
            <w:tcW w:w="929" w:type="dxa"/>
            <w:shd w:val="clear" w:color="auto" w:fill="auto"/>
            <w:noWrap/>
            <w:vAlign w:val="center"/>
          </w:tcPr>
          <w:p w14:paraId="0567249D" w14:textId="77777777" w:rsidR="00343431" w:rsidRPr="001D386E" w:rsidRDefault="00343431" w:rsidP="00343431">
            <w:pPr>
              <w:pStyle w:val="FP"/>
              <w:jc w:val="center"/>
              <w:rPr>
                <w:sz w:val="16"/>
                <w:szCs w:val="16"/>
              </w:rPr>
            </w:pPr>
          </w:p>
        </w:tc>
      </w:tr>
      <w:tr w:rsidR="00343431" w:rsidRPr="001D386E" w14:paraId="20A5A4A0" w14:textId="77777777" w:rsidTr="001603C7">
        <w:trPr>
          <w:trHeight w:val="225"/>
          <w:jc w:val="center"/>
        </w:trPr>
        <w:tc>
          <w:tcPr>
            <w:tcW w:w="960" w:type="dxa"/>
            <w:vMerge w:val="restart"/>
            <w:shd w:val="clear" w:color="auto" w:fill="auto"/>
            <w:noWrap/>
          </w:tcPr>
          <w:p w14:paraId="19633305" w14:textId="77777777" w:rsidR="00343431" w:rsidRPr="001D386E" w:rsidRDefault="00343431" w:rsidP="00343431">
            <w:pPr>
              <w:pStyle w:val="TAC"/>
              <w:rPr>
                <w:rFonts w:cs="Arial"/>
                <w:sz w:val="16"/>
                <w:szCs w:val="16"/>
              </w:rPr>
            </w:pPr>
            <w:r w:rsidRPr="001D386E">
              <w:rPr>
                <w:rFonts w:cs="Arial"/>
                <w:sz w:val="16"/>
                <w:szCs w:val="16"/>
              </w:rPr>
              <w:t>19</w:t>
            </w:r>
          </w:p>
        </w:tc>
        <w:tc>
          <w:tcPr>
            <w:tcW w:w="3166" w:type="dxa"/>
            <w:shd w:val="clear" w:color="auto" w:fill="auto"/>
            <w:noWrap/>
            <w:vAlign w:val="center"/>
          </w:tcPr>
          <w:p w14:paraId="0DA90DED" w14:textId="77777777" w:rsidR="00343431" w:rsidRPr="00236E7E" w:rsidRDefault="00343431" w:rsidP="00343431">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2987FF09" w14:textId="77777777" w:rsidR="00343431" w:rsidRPr="00236E7E" w:rsidRDefault="00343431" w:rsidP="00343431">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614FD01D"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4DEFCC30"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03793D9C"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5D3D39ED"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10E4120A"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1894D46A" w14:textId="77777777" w:rsidR="00343431" w:rsidRPr="001D386E" w:rsidRDefault="00343431" w:rsidP="00343431">
            <w:pPr>
              <w:pStyle w:val="TAC"/>
              <w:rPr>
                <w:rFonts w:cs="Arial"/>
                <w:sz w:val="16"/>
                <w:szCs w:val="16"/>
              </w:rPr>
            </w:pPr>
          </w:p>
        </w:tc>
      </w:tr>
      <w:tr w:rsidR="00343431" w:rsidRPr="001D386E" w14:paraId="109CE867" w14:textId="77777777" w:rsidTr="001603C7">
        <w:trPr>
          <w:trHeight w:val="225"/>
          <w:jc w:val="center"/>
        </w:trPr>
        <w:tc>
          <w:tcPr>
            <w:tcW w:w="960" w:type="dxa"/>
            <w:vMerge/>
            <w:shd w:val="clear" w:color="auto" w:fill="auto"/>
            <w:noWrap/>
          </w:tcPr>
          <w:p w14:paraId="0DA957DC" w14:textId="77777777" w:rsidR="00343431" w:rsidRPr="001D386E" w:rsidRDefault="00343431" w:rsidP="00343431">
            <w:pPr>
              <w:pStyle w:val="TAC"/>
              <w:rPr>
                <w:rFonts w:cs="Arial"/>
                <w:sz w:val="16"/>
                <w:szCs w:val="16"/>
              </w:rPr>
            </w:pPr>
          </w:p>
        </w:tc>
        <w:tc>
          <w:tcPr>
            <w:tcW w:w="3166" w:type="dxa"/>
            <w:shd w:val="clear" w:color="auto" w:fill="auto"/>
            <w:noWrap/>
            <w:vAlign w:val="center"/>
          </w:tcPr>
          <w:p w14:paraId="349C3C35" w14:textId="77777777" w:rsidR="00343431" w:rsidRPr="001D386E" w:rsidRDefault="00343431" w:rsidP="00343431">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68BE9A50"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7332DFD4"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01C1B005"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7E8A67C9"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1EBC7E2A"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4040CA47"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3093AAB6" w14:textId="77777777" w:rsidTr="001603C7">
        <w:trPr>
          <w:trHeight w:val="225"/>
          <w:jc w:val="center"/>
        </w:trPr>
        <w:tc>
          <w:tcPr>
            <w:tcW w:w="960" w:type="dxa"/>
            <w:vMerge/>
            <w:shd w:val="clear" w:color="auto" w:fill="auto"/>
            <w:noWrap/>
          </w:tcPr>
          <w:p w14:paraId="6E8C6C64" w14:textId="77777777" w:rsidR="00343431" w:rsidRPr="001D386E" w:rsidRDefault="00343431" w:rsidP="00343431">
            <w:pPr>
              <w:pStyle w:val="TAC"/>
              <w:rPr>
                <w:rFonts w:cs="Arial"/>
                <w:sz w:val="16"/>
                <w:szCs w:val="16"/>
              </w:rPr>
            </w:pPr>
          </w:p>
        </w:tc>
        <w:tc>
          <w:tcPr>
            <w:tcW w:w="3166" w:type="dxa"/>
            <w:shd w:val="clear" w:color="auto" w:fill="auto"/>
            <w:noWrap/>
            <w:vAlign w:val="center"/>
          </w:tcPr>
          <w:p w14:paraId="1C272247" w14:textId="77777777" w:rsidR="00343431" w:rsidRPr="001D386E" w:rsidRDefault="00343431" w:rsidP="0034343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45AD1A4" w14:textId="77777777" w:rsidR="00343431" w:rsidRPr="001D386E" w:rsidRDefault="00343431" w:rsidP="00343431">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4B293DDE"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08375DD2" w14:textId="77777777" w:rsidR="00343431" w:rsidRPr="001D386E" w:rsidRDefault="00343431" w:rsidP="00343431">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4F16F18B" w14:textId="77777777" w:rsidR="00343431" w:rsidRPr="001D386E" w:rsidRDefault="00343431" w:rsidP="0034343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E3D3A70"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4DF7A577" w14:textId="77777777" w:rsidR="00343431" w:rsidRPr="001D386E" w:rsidRDefault="00343431" w:rsidP="00343431">
            <w:pPr>
              <w:pStyle w:val="TAC"/>
              <w:rPr>
                <w:rFonts w:cs="Arial"/>
                <w:sz w:val="16"/>
                <w:szCs w:val="16"/>
              </w:rPr>
            </w:pPr>
          </w:p>
        </w:tc>
      </w:tr>
      <w:tr w:rsidR="00343431" w:rsidRPr="001D386E" w14:paraId="616F990C" w14:textId="77777777" w:rsidTr="001603C7">
        <w:trPr>
          <w:trHeight w:val="178"/>
          <w:jc w:val="center"/>
        </w:trPr>
        <w:tc>
          <w:tcPr>
            <w:tcW w:w="960" w:type="dxa"/>
            <w:vMerge/>
            <w:shd w:val="clear" w:color="auto" w:fill="auto"/>
            <w:noWrap/>
            <w:vAlign w:val="bottom"/>
          </w:tcPr>
          <w:p w14:paraId="2C08D1D9" w14:textId="77777777" w:rsidR="00343431" w:rsidRPr="001D386E" w:rsidRDefault="00343431" w:rsidP="00343431">
            <w:pPr>
              <w:pStyle w:val="TAC"/>
              <w:rPr>
                <w:rFonts w:cs="Arial"/>
                <w:sz w:val="16"/>
                <w:szCs w:val="16"/>
              </w:rPr>
            </w:pPr>
          </w:p>
        </w:tc>
        <w:tc>
          <w:tcPr>
            <w:tcW w:w="3166" w:type="dxa"/>
            <w:shd w:val="clear" w:color="auto" w:fill="auto"/>
            <w:noWrap/>
            <w:vAlign w:val="center"/>
          </w:tcPr>
          <w:p w14:paraId="6967417B"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947E8BF" w14:textId="77777777" w:rsidR="00343431" w:rsidRPr="001D386E" w:rsidRDefault="00343431" w:rsidP="00343431">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6B8B1CB"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46897A62" w14:textId="77777777" w:rsidR="00343431" w:rsidRPr="001D386E" w:rsidRDefault="00343431" w:rsidP="00343431">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2328DFF0" w14:textId="77777777" w:rsidR="00343431" w:rsidRPr="001D386E" w:rsidRDefault="00343431" w:rsidP="00343431">
            <w:pPr>
              <w:pStyle w:val="TAC"/>
              <w:rPr>
                <w:rFonts w:cs="Arial"/>
                <w:sz w:val="16"/>
                <w:szCs w:val="16"/>
              </w:rPr>
            </w:pPr>
            <w:r w:rsidRPr="001D386E">
              <w:rPr>
                <w:rFonts w:cs="Arial"/>
                <w:sz w:val="16"/>
                <w:szCs w:val="16"/>
              </w:rPr>
              <w:t>-41</w:t>
            </w:r>
          </w:p>
        </w:tc>
        <w:tc>
          <w:tcPr>
            <w:tcW w:w="851" w:type="dxa"/>
            <w:shd w:val="clear" w:color="auto" w:fill="auto"/>
            <w:noWrap/>
            <w:vAlign w:val="center"/>
          </w:tcPr>
          <w:p w14:paraId="7223C7F6" w14:textId="77777777" w:rsidR="00343431" w:rsidRPr="001D386E" w:rsidRDefault="00343431" w:rsidP="00343431">
            <w:pPr>
              <w:pStyle w:val="TAC"/>
              <w:rPr>
                <w:rFonts w:cs="Arial"/>
                <w:sz w:val="16"/>
                <w:szCs w:val="16"/>
              </w:rPr>
            </w:pPr>
            <w:r w:rsidRPr="001D386E">
              <w:rPr>
                <w:rFonts w:cs="Arial"/>
                <w:sz w:val="16"/>
                <w:szCs w:val="16"/>
              </w:rPr>
              <w:t>0.3</w:t>
            </w:r>
          </w:p>
        </w:tc>
        <w:tc>
          <w:tcPr>
            <w:tcW w:w="929" w:type="dxa"/>
            <w:shd w:val="clear" w:color="auto" w:fill="auto"/>
            <w:noWrap/>
            <w:vAlign w:val="center"/>
          </w:tcPr>
          <w:p w14:paraId="61BB1709" w14:textId="77777777" w:rsidR="00343431" w:rsidRPr="001D386E" w:rsidRDefault="00343431" w:rsidP="00343431">
            <w:pPr>
              <w:pStyle w:val="TAC"/>
              <w:rPr>
                <w:rFonts w:cs="Arial"/>
                <w:sz w:val="16"/>
                <w:szCs w:val="16"/>
              </w:rPr>
            </w:pPr>
            <w:r w:rsidRPr="001D386E">
              <w:rPr>
                <w:rFonts w:cs="Arial"/>
                <w:sz w:val="16"/>
                <w:szCs w:val="16"/>
              </w:rPr>
              <w:t>8</w:t>
            </w:r>
          </w:p>
        </w:tc>
      </w:tr>
      <w:tr w:rsidR="00343431" w:rsidRPr="001D386E" w14:paraId="4BCC5FA6" w14:textId="77777777" w:rsidTr="001603C7">
        <w:trPr>
          <w:trHeight w:val="178"/>
          <w:jc w:val="center"/>
        </w:trPr>
        <w:tc>
          <w:tcPr>
            <w:tcW w:w="960" w:type="dxa"/>
            <w:vMerge/>
            <w:shd w:val="clear" w:color="auto" w:fill="auto"/>
            <w:noWrap/>
            <w:vAlign w:val="bottom"/>
          </w:tcPr>
          <w:p w14:paraId="114F46F7" w14:textId="77777777" w:rsidR="00343431" w:rsidRPr="001D386E" w:rsidRDefault="00343431" w:rsidP="00343431">
            <w:pPr>
              <w:pStyle w:val="TAC"/>
              <w:rPr>
                <w:rFonts w:cs="Arial"/>
                <w:sz w:val="16"/>
                <w:szCs w:val="16"/>
              </w:rPr>
            </w:pPr>
          </w:p>
        </w:tc>
        <w:tc>
          <w:tcPr>
            <w:tcW w:w="3166" w:type="dxa"/>
            <w:shd w:val="clear" w:color="auto" w:fill="auto"/>
            <w:noWrap/>
            <w:vAlign w:val="center"/>
          </w:tcPr>
          <w:p w14:paraId="296230E6" w14:textId="77777777" w:rsidR="00343431" w:rsidRPr="001D386E" w:rsidRDefault="00343431" w:rsidP="0034343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36FA9FC0" w14:textId="77777777" w:rsidR="00343431" w:rsidRPr="001D386E" w:rsidRDefault="00343431" w:rsidP="00343431">
            <w:pPr>
              <w:pStyle w:val="TAR"/>
              <w:rPr>
                <w:rFonts w:cs="Arial"/>
                <w:sz w:val="16"/>
                <w:szCs w:val="16"/>
              </w:rPr>
            </w:pPr>
            <w:r w:rsidRPr="001D386E">
              <w:rPr>
                <w:rFonts w:cs="Arial"/>
                <w:sz w:val="16"/>
                <w:szCs w:val="16"/>
              </w:rPr>
              <w:t>2545</w:t>
            </w:r>
          </w:p>
        </w:tc>
        <w:tc>
          <w:tcPr>
            <w:tcW w:w="362" w:type="dxa"/>
            <w:shd w:val="clear" w:color="auto" w:fill="auto"/>
            <w:noWrap/>
            <w:vAlign w:val="center"/>
          </w:tcPr>
          <w:p w14:paraId="47CF6B6E"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7B593D43" w14:textId="77777777" w:rsidR="00343431" w:rsidRPr="001D386E" w:rsidRDefault="00343431" w:rsidP="00343431">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9903F88"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1DE2188E"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05D4B264" w14:textId="77777777" w:rsidR="00343431" w:rsidRPr="001D386E" w:rsidRDefault="00343431" w:rsidP="00343431">
            <w:pPr>
              <w:pStyle w:val="TAC"/>
              <w:rPr>
                <w:rFonts w:cs="Arial"/>
                <w:sz w:val="16"/>
                <w:szCs w:val="16"/>
              </w:rPr>
            </w:pPr>
          </w:p>
        </w:tc>
      </w:tr>
      <w:tr w:rsidR="00343431" w:rsidRPr="001D386E" w14:paraId="02A26B73" w14:textId="77777777" w:rsidTr="001603C7">
        <w:trPr>
          <w:trHeight w:val="225"/>
          <w:jc w:val="center"/>
        </w:trPr>
        <w:tc>
          <w:tcPr>
            <w:tcW w:w="960" w:type="dxa"/>
            <w:vMerge/>
            <w:shd w:val="clear" w:color="auto" w:fill="auto"/>
            <w:noWrap/>
          </w:tcPr>
          <w:p w14:paraId="7A7E3B6B" w14:textId="77777777" w:rsidR="00343431" w:rsidRPr="001D386E" w:rsidRDefault="00343431" w:rsidP="00343431">
            <w:pPr>
              <w:pStyle w:val="FP"/>
              <w:rPr>
                <w:rFonts w:cs="Arial"/>
                <w:sz w:val="16"/>
                <w:szCs w:val="16"/>
              </w:rPr>
            </w:pPr>
          </w:p>
        </w:tc>
        <w:tc>
          <w:tcPr>
            <w:tcW w:w="3166" w:type="dxa"/>
            <w:shd w:val="clear" w:color="auto" w:fill="auto"/>
            <w:noWrap/>
            <w:vAlign w:val="center"/>
          </w:tcPr>
          <w:p w14:paraId="57BA6916" w14:textId="77777777" w:rsidR="00343431" w:rsidRPr="001D386E" w:rsidRDefault="00343431" w:rsidP="00343431">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55E5C84" w14:textId="77777777" w:rsidR="00343431" w:rsidRPr="001D386E" w:rsidRDefault="00343431" w:rsidP="00343431">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30100088" w14:textId="77777777" w:rsidR="00343431" w:rsidRPr="001D386E" w:rsidRDefault="00343431" w:rsidP="00343431">
            <w:pPr>
              <w:pStyle w:val="FP"/>
              <w:jc w:val="center"/>
              <w:rPr>
                <w:sz w:val="16"/>
                <w:szCs w:val="16"/>
              </w:rPr>
            </w:pPr>
            <w:r w:rsidRPr="001D386E">
              <w:rPr>
                <w:rFonts w:cs="Arial"/>
                <w:sz w:val="16"/>
                <w:szCs w:val="16"/>
              </w:rPr>
              <w:t>-</w:t>
            </w:r>
          </w:p>
        </w:tc>
        <w:tc>
          <w:tcPr>
            <w:tcW w:w="772" w:type="dxa"/>
            <w:shd w:val="clear" w:color="auto" w:fill="auto"/>
            <w:noWrap/>
            <w:vAlign w:val="center"/>
          </w:tcPr>
          <w:p w14:paraId="70F12D4E" w14:textId="77777777" w:rsidR="00343431" w:rsidRPr="001D386E" w:rsidRDefault="00343431" w:rsidP="00343431">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6F64099C" w14:textId="77777777" w:rsidR="00343431" w:rsidRPr="001D386E" w:rsidRDefault="00343431" w:rsidP="00343431">
            <w:pPr>
              <w:pStyle w:val="TAC"/>
              <w:rPr>
                <w:sz w:val="16"/>
                <w:szCs w:val="16"/>
              </w:rPr>
            </w:pPr>
            <w:r w:rsidRPr="001D386E">
              <w:rPr>
                <w:rFonts w:hint="eastAsia"/>
                <w:sz w:val="16"/>
                <w:szCs w:val="16"/>
              </w:rPr>
              <w:t>-50</w:t>
            </w:r>
          </w:p>
        </w:tc>
        <w:tc>
          <w:tcPr>
            <w:tcW w:w="851" w:type="dxa"/>
            <w:shd w:val="clear" w:color="auto" w:fill="auto"/>
            <w:noWrap/>
            <w:vAlign w:val="center"/>
          </w:tcPr>
          <w:p w14:paraId="6BD1A4AC" w14:textId="77777777" w:rsidR="00343431" w:rsidRPr="001D386E" w:rsidRDefault="00343431" w:rsidP="00343431">
            <w:pPr>
              <w:pStyle w:val="TAC"/>
              <w:rPr>
                <w:sz w:val="16"/>
                <w:szCs w:val="16"/>
              </w:rPr>
            </w:pPr>
            <w:r w:rsidRPr="001D386E">
              <w:rPr>
                <w:sz w:val="16"/>
                <w:szCs w:val="16"/>
              </w:rPr>
              <w:t>1</w:t>
            </w:r>
          </w:p>
        </w:tc>
        <w:tc>
          <w:tcPr>
            <w:tcW w:w="929" w:type="dxa"/>
            <w:shd w:val="clear" w:color="auto" w:fill="auto"/>
            <w:noWrap/>
            <w:vAlign w:val="center"/>
          </w:tcPr>
          <w:p w14:paraId="64A75630" w14:textId="77777777" w:rsidR="00343431" w:rsidRPr="001D386E" w:rsidRDefault="00343431" w:rsidP="00343431">
            <w:pPr>
              <w:pStyle w:val="FP"/>
              <w:jc w:val="center"/>
              <w:rPr>
                <w:sz w:val="16"/>
                <w:szCs w:val="16"/>
              </w:rPr>
            </w:pPr>
          </w:p>
        </w:tc>
      </w:tr>
      <w:tr w:rsidR="00343431" w:rsidRPr="001D386E" w14:paraId="3691EC8D" w14:textId="77777777" w:rsidTr="001603C7">
        <w:trPr>
          <w:trHeight w:val="225"/>
          <w:jc w:val="center"/>
        </w:trPr>
        <w:tc>
          <w:tcPr>
            <w:tcW w:w="960" w:type="dxa"/>
            <w:vMerge w:val="restart"/>
            <w:shd w:val="clear" w:color="auto" w:fill="auto"/>
            <w:noWrap/>
          </w:tcPr>
          <w:p w14:paraId="2C00BF7E" w14:textId="77777777" w:rsidR="00343431" w:rsidRPr="001D386E" w:rsidRDefault="00343431" w:rsidP="00343431">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33BF1EC4" w14:textId="77777777" w:rsidR="00343431" w:rsidRPr="001D386E" w:rsidRDefault="00343431" w:rsidP="00343431">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460C1574"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14:paraId="589FCB38"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05441982"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209354DD"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4F2B6472"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4EB9522A" w14:textId="77777777" w:rsidR="00343431" w:rsidRPr="001D386E" w:rsidRDefault="00343431" w:rsidP="00343431">
            <w:pPr>
              <w:pStyle w:val="TAC"/>
              <w:rPr>
                <w:rFonts w:cs="Arial"/>
                <w:sz w:val="16"/>
                <w:szCs w:val="16"/>
              </w:rPr>
            </w:pPr>
          </w:p>
        </w:tc>
      </w:tr>
      <w:tr w:rsidR="00343431" w:rsidRPr="001D386E" w14:paraId="5FF8C3CB" w14:textId="77777777" w:rsidTr="001603C7">
        <w:trPr>
          <w:trHeight w:val="225"/>
          <w:jc w:val="center"/>
        </w:trPr>
        <w:tc>
          <w:tcPr>
            <w:tcW w:w="960" w:type="dxa"/>
            <w:vMerge/>
            <w:shd w:val="clear" w:color="auto" w:fill="auto"/>
            <w:noWrap/>
          </w:tcPr>
          <w:p w14:paraId="172CA827" w14:textId="77777777" w:rsidR="00343431" w:rsidRPr="001D386E" w:rsidRDefault="00343431" w:rsidP="00343431">
            <w:pPr>
              <w:pStyle w:val="TAC"/>
              <w:rPr>
                <w:rFonts w:cs="Arial"/>
                <w:sz w:val="16"/>
                <w:szCs w:val="16"/>
              </w:rPr>
            </w:pPr>
          </w:p>
        </w:tc>
        <w:tc>
          <w:tcPr>
            <w:tcW w:w="3166" w:type="dxa"/>
            <w:shd w:val="clear" w:color="auto" w:fill="auto"/>
            <w:noWrap/>
            <w:vAlign w:val="center"/>
          </w:tcPr>
          <w:p w14:paraId="273BAC39" w14:textId="77777777" w:rsidR="00343431" w:rsidRPr="001D386E" w:rsidRDefault="00343431" w:rsidP="00343431">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374AC832"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noWrap/>
            <w:vAlign w:val="center"/>
          </w:tcPr>
          <w:p w14:paraId="4AEEF690"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4C75C854"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5D932C6F"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721C8A12"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4BE9B605" w14:textId="77777777" w:rsidR="00343431" w:rsidRPr="001D386E" w:rsidRDefault="00343431" w:rsidP="00343431">
            <w:pPr>
              <w:pStyle w:val="TAC"/>
              <w:rPr>
                <w:rFonts w:cs="Arial"/>
                <w:sz w:val="16"/>
                <w:szCs w:val="16"/>
              </w:rPr>
            </w:pPr>
            <w:r w:rsidRPr="001D386E">
              <w:rPr>
                <w:rFonts w:cs="Arial"/>
                <w:sz w:val="16"/>
                <w:szCs w:val="16"/>
              </w:rPr>
              <w:t>15</w:t>
            </w:r>
          </w:p>
        </w:tc>
      </w:tr>
      <w:tr w:rsidR="00343431" w:rsidRPr="001D386E" w14:paraId="423969BD" w14:textId="77777777" w:rsidTr="001603C7">
        <w:trPr>
          <w:trHeight w:val="225"/>
          <w:jc w:val="center"/>
        </w:trPr>
        <w:tc>
          <w:tcPr>
            <w:tcW w:w="960" w:type="dxa"/>
            <w:vMerge/>
            <w:shd w:val="clear" w:color="auto" w:fill="auto"/>
            <w:noWrap/>
            <w:vAlign w:val="bottom"/>
          </w:tcPr>
          <w:p w14:paraId="657C24C0" w14:textId="77777777" w:rsidR="00343431" w:rsidRPr="001D386E" w:rsidRDefault="00343431" w:rsidP="00343431">
            <w:pPr>
              <w:pStyle w:val="TAC"/>
              <w:rPr>
                <w:rFonts w:cs="Arial"/>
                <w:sz w:val="16"/>
                <w:szCs w:val="16"/>
              </w:rPr>
            </w:pPr>
          </w:p>
        </w:tc>
        <w:tc>
          <w:tcPr>
            <w:tcW w:w="3166" w:type="dxa"/>
            <w:shd w:val="clear" w:color="auto" w:fill="auto"/>
            <w:noWrap/>
            <w:vAlign w:val="center"/>
          </w:tcPr>
          <w:p w14:paraId="669ACA11" w14:textId="77777777" w:rsidR="00343431" w:rsidRPr="00236E7E" w:rsidRDefault="00343431" w:rsidP="00343431">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5B46D2BA" w14:textId="77777777" w:rsidR="00343431" w:rsidRPr="00236E7E" w:rsidRDefault="00343431" w:rsidP="00343431">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470F20A2"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2A63B262"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4DBF10AC"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35EF83BB"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409D7054"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72EB26B9"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0E3B647C" w14:textId="77777777" w:rsidTr="001603C7">
        <w:trPr>
          <w:trHeight w:val="225"/>
          <w:jc w:val="center"/>
        </w:trPr>
        <w:tc>
          <w:tcPr>
            <w:tcW w:w="960" w:type="dxa"/>
            <w:vMerge/>
            <w:shd w:val="clear" w:color="auto" w:fill="auto"/>
            <w:noWrap/>
            <w:vAlign w:val="bottom"/>
          </w:tcPr>
          <w:p w14:paraId="2F9A4C1B" w14:textId="77777777" w:rsidR="00343431" w:rsidRPr="001D386E" w:rsidRDefault="00343431" w:rsidP="00343431">
            <w:pPr>
              <w:pStyle w:val="TAC"/>
              <w:rPr>
                <w:rFonts w:cs="Arial"/>
                <w:sz w:val="16"/>
                <w:szCs w:val="16"/>
              </w:rPr>
            </w:pPr>
          </w:p>
        </w:tc>
        <w:tc>
          <w:tcPr>
            <w:tcW w:w="3166" w:type="dxa"/>
            <w:shd w:val="clear" w:color="auto" w:fill="auto"/>
            <w:noWrap/>
            <w:vAlign w:val="center"/>
          </w:tcPr>
          <w:p w14:paraId="4D66767C"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EDC423E" w14:textId="77777777" w:rsidR="00343431" w:rsidRPr="001D386E" w:rsidRDefault="00343431" w:rsidP="00343431">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12E64481"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26DEC5A2" w14:textId="77777777" w:rsidR="00343431" w:rsidRPr="001D386E" w:rsidRDefault="00343431" w:rsidP="00343431">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4B50973E" w14:textId="77777777" w:rsidR="00343431" w:rsidRPr="001D386E" w:rsidRDefault="00343431" w:rsidP="00343431">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6DC6F29F" w14:textId="77777777" w:rsidR="00343431" w:rsidRPr="001D386E" w:rsidRDefault="00343431" w:rsidP="00343431">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0456BA72" w14:textId="77777777" w:rsidR="00343431" w:rsidRPr="001D386E" w:rsidRDefault="00343431" w:rsidP="00343431">
            <w:pPr>
              <w:pStyle w:val="TAC"/>
              <w:rPr>
                <w:rFonts w:cs="Arial"/>
                <w:sz w:val="16"/>
                <w:szCs w:val="16"/>
              </w:rPr>
            </w:pPr>
          </w:p>
        </w:tc>
      </w:tr>
      <w:tr w:rsidR="00343431" w:rsidRPr="001D386E" w14:paraId="1A9ACF58" w14:textId="77777777" w:rsidTr="001603C7">
        <w:trPr>
          <w:trHeight w:val="225"/>
          <w:jc w:val="center"/>
        </w:trPr>
        <w:tc>
          <w:tcPr>
            <w:tcW w:w="960" w:type="dxa"/>
            <w:vMerge w:val="restart"/>
            <w:shd w:val="clear" w:color="auto" w:fill="auto"/>
            <w:noWrap/>
          </w:tcPr>
          <w:p w14:paraId="178A9DF3" w14:textId="77777777" w:rsidR="00343431" w:rsidRPr="001D386E" w:rsidRDefault="00343431" w:rsidP="00343431">
            <w:pPr>
              <w:pStyle w:val="TAC"/>
              <w:rPr>
                <w:rFonts w:cs="Arial"/>
                <w:sz w:val="16"/>
                <w:szCs w:val="16"/>
              </w:rPr>
            </w:pPr>
            <w:r w:rsidRPr="001D386E">
              <w:rPr>
                <w:rFonts w:cs="Arial"/>
                <w:sz w:val="16"/>
                <w:szCs w:val="16"/>
              </w:rPr>
              <w:t>21</w:t>
            </w:r>
          </w:p>
        </w:tc>
        <w:tc>
          <w:tcPr>
            <w:tcW w:w="3166" w:type="dxa"/>
            <w:shd w:val="clear" w:color="auto" w:fill="auto"/>
            <w:noWrap/>
            <w:vAlign w:val="center"/>
          </w:tcPr>
          <w:p w14:paraId="3BDA2FE5" w14:textId="77777777" w:rsidR="00343431" w:rsidRPr="00236E7E" w:rsidRDefault="00343431" w:rsidP="00343431">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C6C3C02" w14:textId="77777777" w:rsidR="00343431" w:rsidRPr="00236E7E" w:rsidRDefault="00343431" w:rsidP="00343431">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1F46EE12"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7F27FE1B"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3C4C3C48"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53B17457"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59C913CE"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1209BCC0" w14:textId="77777777" w:rsidR="00343431" w:rsidRPr="001D386E" w:rsidRDefault="00343431" w:rsidP="00343431">
            <w:pPr>
              <w:pStyle w:val="TAC"/>
              <w:rPr>
                <w:rFonts w:cs="Arial"/>
                <w:sz w:val="16"/>
                <w:szCs w:val="16"/>
              </w:rPr>
            </w:pPr>
          </w:p>
        </w:tc>
      </w:tr>
      <w:tr w:rsidR="00343431" w:rsidRPr="001D386E" w14:paraId="11182916" w14:textId="77777777" w:rsidTr="001603C7">
        <w:trPr>
          <w:trHeight w:val="225"/>
          <w:jc w:val="center"/>
        </w:trPr>
        <w:tc>
          <w:tcPr>
            <w:tcW w:w="960" w:type="dxa"/>
            <w:vMerge/>
            <w:shd w:val="clear" w:color="auto" w:fill="auto"/>
            <w:noWrap/>
          </w:tcPr>
          <w:p w14:paraId="40112249" w14:textId="77777777" w:rsidR="00343431" w:rsidRPr="001D386E" w:rsidRDefault="00343431" w:rsidP="00343431">
            <w:pPr>
              <w:pStyle w:val="TAC"/>
              <w:rPr>
                <w:rFonts w:cs="Arial"/>
                <w:sz w:val="16"/>
                <w:szCs w:val="16"/>
              </w:rPr>
            </w:pPr>
          </w:p>
        </w:tc>
        <w:tc>
          <w:tcPr>
            <w:tcW w:w="3166" w:type="dxa"/>
            <w:shd w:val="clear" w:color="auto" w:fill="auto"/>
            <w:noWrap/>
            <w:vAlign w:val="center"/>
          </w:tcPr>
          <w:p w14:paraId="6C5D10A6" w14:textId="77777777" w:rsidR="00343431" w:rsidRPr="001D386E" w:rsidRDefault="00343431" w:rsidP="0034343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954B11B" w14:textId="77777777" w:rsidR="00343431" w:rsidRPr="001D386E" w:rsidRDefault="00343431" w:rsidP="00343431">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511B3BF0"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1CD74BF1" w14:textId="77777777" w:rsidR="00343431" w:rsidRPr="001D386E" w:rsidRDefault="00343431" w:rsidP="00343431">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0A8929A8" w14:textId="77777777" w:rsidR="00343431" w:rsidRPr="001D386E" w:rsidRDefault="00343431" w:rsidP="0034343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B0FC1FC" w14:textId="77777777" w:rsidR="00343431" w:rsidRPr="001D386E" w:rsidRDefault="00343431" w:rsidP="0034343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691C3FA" w14:textId="77777777" w:rsidR="00343431" w:rsidRPr="001D386E" w:rsidRDefault="00343431" w:rsidP="00343431">
            <w:pPr>
              <w:pStyle w:val="TAC"/>
              <w:rPr>
                <w:rFonts w:cs="Arial"/>
                <w:sz w:val="16"/>
                <w:szCs w:val="16"/>
              </w:rPr>
            </w:pPr>
          </w:p>
        </w:tc>
      </w:tr>
      <w:tr w:rsidR="00343431" w:rsidRPr="001D386E" w14:paraId="1F15876F" w14:textId="77777777" w:rsidTr="001603C7">
        <w:trPr>
          <w:trHeight w:val="125"/>
          <w:jc w:val="center"/>
        </w:trPr>
        <w:tc>
          <w:tcPr>
            <w:tcW w:w="960" w:type="dxa"/>
            <w:vMerge/>
            <w:shd w:val="clear" w:color="auto" w:fill="auto"/>
            <w:noWrap/>
            <w:vAlign w:val="bottom"/>
          </w:tcPr>
          <w:p w14:paraId="66ECED9B" w14:textId="77777777" w:rsidR="00343431" w:rsidRPr="001D386E" w:rsidRDefault="00343431" w:rsidP="00343431">
            <w:pPr>
              <w:pStyle w:val="TAC"/>
              <w:rPr>
                <w:rFonts w:cs="Arial"/>
                <w:sz w:val="16"/>
                <w:szCs w:val="16"/>
              </w:rPr>
            </w:pPr>
          </w:p>
        </w:tc>
        <w:tc>
          <w:tcPr>
            <w:tcW w:w="3166" w:type="dxa"/>
            <w:shd w:val="clear" w:color="auto" w:fill="auto"/>
            <w:noWrap/>
            <w:vAlign w:val="center"/>
          </w:tcPr>
          <w:p w14:paraId="2A64517D"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596FDC0" w14:textId="77777777" w:rsidR="00343431" w:rsidRPr="001D386E" w:rsidRDefault="00343431" w:rsidP="00343431">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C91AAAE"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2B4DBFB0" w14:textId="77777777" w:rsidR="00343431" w:rsidRPr="001D386E" w:rsidRDefault="00343431" w:rsidP="00343431">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60BF7AC2" w14:textId="77777777" w:rsidR="00343431" w:rsidRPr="001D386E" w:rsidRDefault="00343431" w:rsidP="00343431">
            <w:pPr>
              <w:pStyle w:val="TAC"/>
              <w:rPr>
                <w:rFonts w:cs="Arial"/>
                <w:sz w:val="16"/>
                <w:szCs w:val="16"/>
              </w:rPr>
            </w:pPr>
            <w:r w:rsidRPr="001D386E">
              <w:rPr>
                <w:rFonts w:cs="Arial"/>
                <w:sz w:val="16"/>
                <w:szCs w:val="16"/>
              </w:rPr>
              <w:t>-41</w:t>
            </w:r>
          </w:p>
        </w:tc>
        <w:tc>
          <w:tcPr>
            <w:tcW w:w="851" w:type="dxa"/>
            <w:shd w:val="clear" w:color="auto" w:fill="auto"/>
            <w:noWrap/>
            <w:vAlign w:val="center"/>
          </w:tcPr>
          <w:p w14:paraId="2CD54AAE" w14:textId="77777777" w:rsidR="00343431" w:rsidRPr="001D386E" w:rsidRDefault="00343431" w:rsidP="00343431">
            <w:pPr>
              <w:pStyle w:val="TAC"/>
              <w:rPr>
                <w:rFonts w:cs="Arial"/>
                <w:sz w:val="16"/>
                <w:szCs w:val="16"/>
              </w:rPr>
            </w:pPr>
            <w:r w:rsidRPr="001D386E">
              <w:rPr>
                <w:rFonts w:cs="Arial"/>
                <w:sz w:val="16"/>
                <w:szCs w:val="16"/>
              </w:rPr>
              <w:t>0.3</w:t>
            </w:r>
          </w:p>
        </w:tc>
        <w:tc>
          <w:tcPr>
            <w:tcW w:w="929" w:type="dxa"/>
            <w:shd w:val="clear" w:color="auto" w:fill="auto"/>
            <w:noWrap/>
            <w:vAlign w:val="center"/>
          </w:tcPr>
          <w:p w14:paraId="0D9EC5C3" w14:textId="77777777" w:rsidR="00343431" w:rsidRPr="001D386E" w:rsidRDefault="00343431" w:rsidP="00343431">
            <w:pPr>
              <w:pStyle w:val="TAC"/>
              <w:rPr>
                <w:rFonts w:cs="Arial"/>
                <w:sz w:val="16"/>
                <w:szCs w:val="16"/>
              </w:rPr>
            </w:pPr>
            <w:r w:rsidRPr="001D386E">
              <w:rPr>
                <w:rFonts w:cs="Arial"/>
                <w:sz w:val="16"/>
                <w:szCs w:val="16"/>
              </w:rPr>
              <w:t>8</w:t>
            </w:r>
          </w:p>
        </w:tc>
      </w:tr>
      <w:tr w:rsidR="00343431" w:rsidRPr="001D386E" w14:paraId="6F287168" w14:textId="77777777" w:rsidTr="001603C7">
        <w:trPr>
          <w:trHeight w:val="125"/>
          <w:jc w:val="center"/>
        </w:trPr>
        <w:tc>
          <w:tcPr>
            <w:tcW w:w="960" w:type="dxa"/>
            <w:vMerge/>
            <w:shd w:val="clear" w:color="auto" w:fill="auto"/>
            <w:noWrap/>
            <w:vAlign w:val="bottom"/>
          </w:tcPr>
          <w:p w14:paraId="17F96CA4" w14:textId="77777777" w:rsidR="00343431" w:rsidRPr="001D386E" w:rsidRDefault="00343431" w:rsidP="00343431">
            <w:pPr>
              <w:pStyle w:val="TAC"/>
              <w:rPr>
                <w:rFonts w:cs="Arial"/>
                <w:sz w:val="16"/>
                <w:szCs w:val="16"/>
              </w:rPr>
            </w:pPr>
          </w:p>
        </w:tc>
        <w:tc>
          <w:tcPr>
            <w:tcW w:w="3166" w:type="dxa"/>
            <w:shd w:val="clear" w:color="auto" w:fill="auto"/>
            <w:noWrap/>
            <w:vAlign w:val="center"/>
          </w:tcPr>
          <w:p w14:paraId="56C995B6" w14:textId="77777777" w:rsidR="00343431" w:rsidRPr="001D386E" w:rsidRDefault="00343431" w:rsidP="0034343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E81418F" w14:textId="77777777" w:rsidR="00343431" w:rsidRPr="001D386E" w:rsidRDefault="00343431" w:rsidP="00343431">
            <w:pPr>
              <w:pStyle w:val="TAR"/>
              <w:rPr>
                <w:rFonts w:cs="Arial"/>
                <w:sz w:val="16"/>
                <w:szCs w:val="16"/>
              </w:rPr>
            </w:pPr>
            <w:r w:rsidRPr="001D386E">
              <w:rPr>
                <w:rFonts w:cs="Arial"/>
                <w:sz w:val="16"/>
                <w:szCs w:val="16"/>
              </w:rPr>
              <w:t>2545</w:t>
            </w:r>
          </w:p>
        </w:tc>
        <w:tc>
          <w:tcPr>
            <w:tcW w:w="362" w:type="dxa"/>
            <w:shd w:val="clear" w:color="auto" w:fill="auto"/>
            <w:noWrap/>
            <w:vAlign w:val="center"/>
          </w:tcPr>
          <w:p w14:paraId="0FBCC7A5"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5843BD5C" w14:textId="77777777" w:rsidR="00343431" w:rsidRPr="001D386E" w:rsidRDefault="00343431" w:rsidP="00343431">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39C46A02"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3F23A4AB"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55711B12" w14:textId="77777777" w:rsidR="00343431" w:rsidRPr="001D386E" w:rsidRDefault="00343431" w:rsidP="00343431">
            <w:pPr>
              <w:pStyle w:val="TAC"/>
              <w:rPr>
                <w:rFonts w:cs="Arial"/>
                <w:sz w:val="16"/>
                <w:szCs w:val="16"/>
              </w:rPr>
            </w:pPr>
          </w:p>
        </w:tc>
      </w:tr>
      <w:tr w:rsidR="00343431" w:rsidRPr="001D386E" w14:paraId="26CD6F2B" w14:textId="77777777" w:rsidTr="001603C7">
        <w:trPr>
          <w:trHeight w:val="225"/>
          <w:jc w:val="center"/>
        </w:trPr>
        <w:tc>
          <w:tcPr>
            <w:tcW w:w="960" w:type="dxa"/>
            <w:vMerge/>
            <w:shd w:val="clear" w:color="auto" w:fill="auto"/>
            <w:noWrap/>
          </w:tcPr>
          <w:p w14:paraId="7D9383E3" w14:textId="77777777" w:rsidR="00343431" w:rsidRPr="001D386E" w:rsidRDefault="00343431" w:rsidP="00343431">
            <w:pPr>
              <w:pStyle w:val="TAC"/>
              <w:rPr>
                <w:rFonts w:cs="Arial"/>
                <w:sz w:val="16"/>
                <w:szCs w:val="16"/>
              </w:rPr>
            </w:pPr>
          </w:p>
        </w:tc>
        <w:tc>
          <w:tcPr>
            <w:tcW w:w="3166" w:type="dxa"/>
            <w:shd w:val="clear" w:color="auto" w:fill="auto"/>
            <w:noWrap/>
            <w:vAlign w:val="center"/>
          </w:tcPr>
          <w:p w14:paraId="1F3784E4" w14:textId="77777777" w:rsidR="00343431" w:rsidRPr="001D386E" w:rsidRDefault="00343431" w:rsidP="0034343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FF1E82F" w14:textId="77777777" w:rsidR="00343431" w:rsidRPr="001D386E" w:rsidRDefault="00343431" w:rsidP="00343431">
            <w:pPr>
              <w:pStyle w:val="TAR"/>
              <w:rPr>
                <w:rFonts w:cs="Arial"/>
                <w:sz w:val="16"/>
                <w:szCs w:val="16"/>
              </w:rPr>
            </w:pPr>
            <w:r w:rsidRPr="001D386E">
              <w:rPr>
                <w:rFonts w:cs="Arial"/>
                <w:sz w:val="16"/>
                <w:szCs w:val="16"/>
              </w:rPr>
              <w:t>2595</w:t>
            </w:r>
          </w:p>
        </w:tc>
        <w:tc>
          <w:tcPr>
            <w:tcW w:w="362" w:type="dxa"/>
            <w:shd w:val="clear" w:color="auto" w:fill="auto"/>
            <w:noWrap/>
            <w:vAlign w:val="center"/>
          </w:tcPr>
          <w:p w14:paraId="6E65263E"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39790A31" w14:textId="77777777" w:rsidR="00343431" w:rsidRPr="001D386E" w:rsidRDefault="00343431" w:rsidP="00343431">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7388C267" w14:textId="77777777" w:rsidR="00343431" w:rsidRPr="001D386E" w:rsidRDefault="00343431" w:rsidP="0034343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096E9FE"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189BA9CA" w14:textId="77777777" w:rsidR="00343431" w:rsidRPr="001D386E" w:rsidRDefault="00343431" w:rsidP="00343431">
            <w:pPr>
              <w:pStyle w:val="TAC"/>
              <w:rPr>
                <w:rFonts w:cs="Arial"/>
                <w:sz w:val="16"/>
                <w:szCs w:val="16"/>
              </w:rPr>
            </w:pPr>
          </w:p>
        </w:tc>
      </w:tr>
      <w:tr w:rsidR="00343431" w:rsidRPr="001D386E" w14:paraId="54EC2ACA" w14:textId="77777777" w:rsidTr="001603C7">
        <w:trPr>
          <w:trHeight w:val="225"/>
          <w:jc w:val="center"/>
        </w:trPr>
        <w:tc>
          <w:tcPr>
            <w:tcW w:w="960" w:type="dxa"/>
            <w:vMerge w:val="restart"/>
            <w:shd w:val="clear" w:color="auto" w:fill="auto"/>
            <w:noWrap/>
          </w:tcPr>
          <w:p w14:paraId="322E94B8" w14:textId="77777777" w:rsidR="00343431" w:rsidRPr="001D386E" w:rsidRDefault="00343431" w:rsidP="00343431">
            <w:pPr>
              <w:pStyle w:val="TAC"/>
              <w:rPr>
                <w:rFonts w:cs="Arial"/>
                <w:sz w:val="16"/>
                <w:szCs w:val="16"/>
              </w:rPr>
            </w:pPr>
            <w:r w:rsidRPr="001D386E">
              <w:rPr>
                <w:rFonts w:cs="Arial"/>
                <w:sz w:val="16"/>
                <w:szCs w:val="16"/>
              </w:rPr>
              <w:t>22</w:t>
            </w:r>
          </w:p>
        </w:tc>
        <w:tc>
          <w:tcPr>
            <w:tcW w:w="3166" w:type="dxa"/>
            <w:shd w:val="clear" w:color="auto" w:fill="auto"/>
            <w:noWrap/>
            <w:vAlign w:val="center"/>
          </w:tcPr>
          <w:p w14:paraId="400C375A" w14:textId="77777777" w:rsidR="00343431" w:rsidRPr="001D386E" w:rsidRDefault="00343431" w:rsidP="00343431">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2FB44FBD"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noWrap/>
            <w:vAlign w:val="center"/>
          </w:tcPr>
          <w:p w14:paraId="3363C98C"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1637C911"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noWrap/>
            <w:vAlign w:val="center"/>
          </w:tcPr>
          <w:p w14:paraId="75295668"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4DE4CDB0"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5DB3C728" w14:textId="77777777" w:rsidR="00343431" w:rsidRPr="001D386E" w:rsidRDefault="00343431" w:rsidP="00343431">
            <w:pPr>
              <w:pStyle w:val="TAC"/>
              <w:rPr>
                <w:rFonts w:cs="Arial"/>
                <w:sz w:val="16"/>
                <w:szCs w:val="16"/>
              </w:rPr>
            </w:pPr>
          </w:p>
        </w:tc>
      </w:tr>
      <w:tr w:rsidR="00343431" w:rsidRPr="001D386E" w14:paraId="3E635168" w14:textId="77777777" w:rsidTr="001603C7">
        <w:trPr>
          <w:trHeight w:val="225"/>
          <w:jc w:val="center"/>
        </w:trPr>
        <w:tc>
          <w:tcPr>
            <w:tcW w:w="960" w:type="dxa"/>
            <w:vMerge/>
            <w:shd w:val="clear" w:color="auto" w:fill="auto"/>
            <w:noWrap/>
            <w:vAlign w:val="bottom"/>
          </w:tcPr>
          <w:p w14:paraId="03325862" w14:textId="77777777" w:rsidR="00343431" w:rsidRPr="001D386E" w:rsidRDefault="00343431" w:rsidP="00343431">
            <w:pPr>
              <w:pStyle w:val="TAC"/>
              <w:rPr>
                <w:rFonts w:cs="Arial"/>
                <w:sz w:val="16"/>
                <w:szCs w:val="16"/>
              </w:rPr>
            </w:pPr>
          </w:p>
        </w:tc>
        <w:tc>
          <w:tcPr>
            <w:tcW w:w="3166" w:type="dxa"/>
            <w:shd w:val="clear" w:color="auto" w:fill="auto"/>
            <w:noWrap/>
            <w:vAlign w:val="center"/>
          </w:tcPr>
          <w:p w14:paraId="3D7568A4" w14:textId="77777777" w:rsidR="00343431" w:rsidRPr="001D386E" w:rsidRDefault="00343431" w:rsidP="00343431">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C3C2888" w14:textId="77777777" w:rsidR="00343431" w:rsidRPr="001D386E" w:rsidRDefault="00343431" w:rsidP="00343431">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0AEBC8CB"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noWrap/>
            <w:vAlign w:val="center"/>
          </w:tcPr>
          <w:p w14:paraId="1282CFFE" w14:textId="77777777" w:rsidR="00343431" w:rsidRPr="001D386E" w:rsidRDefault="00343431" w:rsidP="00343431">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3F71F840" w14:textId="77777777" w:rsidR="00343431" w:rsidRPr="001D386E" w:rsidRDefault="00343431" w:rsidP="00343431">
            <w:pPr>
              <w:pStyle w:val="TAC"/>
              <w:rPr>
                <w:rFonts w:cs="Arial"/>
                <w:sz w:val="16"/>
                <w:szCs w:val="16"/>
              </w:rPr>
            </w:pPr>
            <w:r w:rsidRPr="001D386E">
              <w:rPr>
                <w:rFonts w:cs="Arial"/>
                <w:sz w:val="16"/>
                <w:szCs w:val="16"/>
              </w:rPr>
              <w:t>-40</w:t>
            </w:r>
          </w:p>
        </w:tc>
        <w:tc>
          <w:tcPr>
            <w:tcW w:w="851" w:type="dxa"/>
            <w:shd w:val="clear" w:color="auto" w:fill="auto"/>
            <w:noWrap/>
            <w:vAlign w:val="center"/>
          </w:tcPr>
          <w:p w14:paraId="124D72D7"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403B4F70" w14:textId="77777777" w:rsidR="00343431" w:rsidRPr="001D386E" w:rsidRDefault="00343431" w:rsidP="00343431">
            <w:pPr>
              <w:pStyle w:val="TAC"/>
              <w:rPr>
                <w:rFonts w:cs="Arial"/>
                <w:sz w:val="16"/>
                <w:szCs w:val="16"/>
              </w:rPr>
            </w:pPr>
            <w:r w:rsidRPr="001D386E">
              <w:rPr>
                <w:rFonts w:cs="Arial"/>
                <w:sz w:val="16"/>
                <w:szCs w:val="16"/>
              </w:rPr>
              <w:t>15</w:t>
            </w:r>
          </w:p>
        </w:tc>
      </w:tr>
      <w:tr w:rsidR="00343431" w:rsidRPr="001D386E" w14:paraId="0D23F79E" w14:textId="77777777" w:rsidTr="001603C7">
        <w:trPr>
          <w:trHeight w:val="225"/>
          <w:jc w:val="center"/>
        </w:trPr>
        <w:tc>
          <w:tcPr>
            <w:tcW w:w="960" w:type="dxa"/>
            <w:vMerge/>
            <w:shd w:val="clear" w:color="auto" w:fill="auto"/>
          </w:tcPr>
          <w:p w14:paraId="0336D4D5" w14:textId="77777777" w:rsidR="00343431" w:rsidRPr="001D386E" w:rsidRDefault="00343431" w:rsidP="00343431">
            <w:pPr>
              <w:pStyle w:val="TAC"/>
              <w:rPr>
                <w:rFonts w:cs="Arial"/>
                <w:sz w:val="16"/>
                <w:szCs w:val="16"/>
              </w:rPr>
            </w:pPr>
          </w:p>
        </w:tc>
        <w:tc>
          <w:tcPr>
            <w:tcW w:w="3166" w:type="dxa"/>
            <w:shd w:val="clear" w:color="auto" w:fill="auto"/>
            <w:vAlign w:val="center"/>
          </w:tcPr>
          <w:p w14:paraId="698F9EE2" w14:textId="77777777" w:rsidR="00343431" w:rsidRPr="001D386E" w:rsidRDefault="00343431" w:rsidP="0034343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5CF2416" w14:textId="77777777" w:rsidR="00343431" w:rsidRPr="001D386E" w:rsidRDefault="00343431" w:rsidP="00343431">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36A8449F"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705D5F6D" w14:textId="77777777" w:rsidR="00343431" w:rsidRPr="001D386E" w:rsidRDefault="00343431" w:rsidP="00343431">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4922C65E"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5620E208"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468C3D99" w14:textId="77777777" w:rsidR="00343431" w:rsidRPr="001D386E" w:rsidRDefault="00343431" w:rsidP="00343431">
            <w:pPr>
              <w:pStyle w:val="TAC"/>
              <w:rPr>
                <w:rFonts w:cs="Arial"/>
                <w:sz w:val="16"/>
                <w:szCs w:val="16"/>
              </w:rPr>
            </w:pPr>
          </w:p>
        </w:tc>
      </w:tr>
      <w:tr w:rsidR="00343431" w:rsidRPr="001D386E" w14:paraId="137B870D" w14:textId="77777777" w:rsidTr="001603C7">
        <w:trPr>
          <w:trHeight w:val="225"/>
          <w:jc w:val="center"/>
        </w:trPr>
        <w:tc>
          <w:tcPr>
            <w:tcW w:w="960" w:type="dxa"/>
            <w:shd w:val="clear" w:color="auto" w:fill="auto"/>
          </w:tcPr>
          <w:p w14:paraId="37DF247E" w14:textId="77777777" w:rsidR="00343431" w:rsidRPr="001D386E" w:rsidRDefault="00343431" w:rsidP="00343431">
            <w:pPr>
              <w:pStyle w:val="TAC"/>
              <w:rPr>
                <w:rFonts w:cs="Arial"/>
                <w:sz w:val="16"/>
                <w:szCs w:val="16"/>
              </w:rPr>
            </w:pPr>
            <w:r w:rsidRPr="001D386E">
              <w:rPr>
                <w:rFonts w:cs="Arial"/>
                <w:sz w:val="16"/>
                <w:szCs w:val="16"/>
              </w:rPr>
              <w:t>23</w:t>
            </w:r>
          </w:p>
        </w:tc>
        <w:tc>
          <w:tcPr>
            <w:tcW w:w="3166" w:type="dxa"/>
            <w:shd w:val="clear" w:color="auto" w:fill="auto"/>
            <w:vAlign w:val="center"/>
          </w:tcPr>
          <w:p w14:paraId="0687C32E" w14:textId="77777777" w:rsidR="00343431" w:rsidRPr="001D386E" w:rsidRDefault="00343431" w:rsidP="00343431">
            <w:pPr>
              <w:pStyle w:val="TAL"/>
              <w:rPr>
                <w:rFonts w:cs="Arial"/>
                <w:sz w:val="16"/>
                <w:szCs w:val="16"/>
              </w:rPr>
            </w:pPr>
            <w:r w:rsidRPr="001D386E">
              <w:rPr>
                <w:rFonts w:cs="Arial"/>
                <w:sz w:val="16"/>
                <w:szCs w:val="16"/>
              </w:rPr>
              <w:t>E-UTRA Band 4, 5,  12, 13, 14, 17, 23, 24, 26, 27, 29, 30, 41, 66</w:t>
            </w:r>
          </w:p>
        </w:tc>
        <w:tc>
          <w:tcPr>
            <w:tcW w:w="772" w:type="dxa"/>
            <w:shd w:val="clear" w:color="auto" w:fill="auto"/>
            <w:vAlign w:val="center"/>
          </w:tcPr>
          <w:p w14:paraId="2157612D"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037CE4B"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67F1F001"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791519F"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2CF512E2"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50E244F0" w14:textId="77777777" w:rsidR="00343431" w:rsidRPr="001D386E" w:rsidRDefault="00343431" w:rsidP="00343431">
            <w:pPr>
              <w:pStyle w:val="TAC"/>
              <w:rPr>
                <w:rFonts w:cs="Arial"/>
                <w:sz w:val="16"/>
                <w:szCs w:val="16"/>
              </w:rPr>
            </w:pPr>
          </w:p>
        </w:tc>
      </w:tr>
      <w:tr w:rsidR="00343431" w:rsidRPr="001D386E" w14:paraId="5C2601EE" w14:textId="77777777" w:rsidTr="001603C7">
        <w:trPr>
          <w:trHeight w:val="225"/>
          <w:jc w:val="center"/>
        </w:trPr>
        <w:tc>
          <w:tcPr>
            <w:tcW w:w="960" w:type="dxa"/>
            <w:vMerge w:val="restart"/>
            <w:shd w:val="clear" w:color="auto" w:fill="auto"/>
          </w:tcPr>
          <w:p w14:paraId="04F8CBBA" w14:textId="77777777" w:rsidR="00343431" w:rsidRPr="001D386E" w:rsidRDefault="00343431" w:rsidP="00343431">
            <w:pPr>
              <w:pStyle w:val="TAC"/>
              <w:rPr>
                <w:rFonts w:cs="Arial"/>
                <w:sz w:val="16"/>
                <w:szCs w:val="16"/>
              </w:rPr>
            </w:pPr>
            <w:r w:rsidRPr="001D386E">
              <w:rPr>
                <w:rFonts w:cs="Arial"/>
                <w:sz w:val="16"/>
                <w:szCs w:val="16"/>
              </w:rPr>
              <w:t>24</w:t>
            </w:r>
          </w:p>
        </w:tc>
        <w:tc>
          <w:tcPr>
            <w:tcW w:w="3166" w:type="dxa"/>
            <w:shd w:val="clear" w:color="auto" w:fill="auto"/>
            <w:vAlign w:val="center"/>
          </w:tcPr>
          <w:p w14:paraId="57AC556B" w14:textId="77777777" w:rsidR="00343431" w:rsidRPr="001D386E" w:rsidRDefault="00343431" w:rsidP="00343431">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0955C237"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A087160"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70F24EF5"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ACBFA1A"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1E467CE8"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1132925F" w14:textId="77777777" w:rsidR="00343431" w:rsidRPr="001D386E" w:rsidRDefault="00343431" w:rsidP="00343431">
            <w:pPr>
              <w:pStyle w:val="TAC"/>
              <w:rPr>
                <w:rFonts w:cs="Arial"/>
                <w:sz w:val="16"/>
                <w:szCs w:val="16"/>
              </w:rPr>
            </w:pPr>
          </w:p>
        </w:tc>
      </w:tr>
      <w:tr w:rsidR="00343431" w:rsidRPr="001D386E" w14:paraId="22BF0759" w14:textId="77777777" w:rsidTr="001603C7">
        <w:trPr>
          <w:trHeight w:val="225"/>
          <w:jc w:val="center"/>
        </w:trPr>
        <w:tc>
          <w:tcPr>
            <w:tcW w:w="960" w:type="dxa"/>
            <w:vMerge/>
            <w:shd w:val="clear" w:color="auto" w:fill="auto"/>
          </w:tcPr>
          <w:p w14:paraId="3924E2E0" w14:textId="77777777" w:rsidR="00343431" w:rsidRPr="001D386E" w:rsidRDefault="00343431" w:rsidP="00343431">
            <w:pPr>
              <w:pStyle w:val="TAC"/>
              <w:rPr>
                <w:rFonts w:cs="Arial"/>
                <w:sz w:val="16"/>
                <w:szCs w:val="16"/>
              </w:rPr>
            </w:pPr>
          </w:p>
        </w:tc>
        <w:tc>
          <w:tcPr>
            <w:tcW w:w="3166" w:type="dxa"/>
            <w:shd w:val="clear" w:color="auto" w:fill="auto"/>
            <w:vAlign w:val="center"/>
          </w:tcPr>
          <w:p w14:paraId="572075ED" w14:textId="77777777" w:rsidR="00343431" w:rsidRPr="001D386E" w:rsidRDefault="00343431" w:rsidP="00343431">
            <w:pPr>
              <w:pStyle w:val="TAL"/>
              <w:rPr>
                <w:rFonts w:cs="Arial"/>
                <w:sz w:val="16"/>
                <w:szCs w:val="16"/>
              </w:rPr>
            </w:pPr>
            <w:r>
              <w:rPr>
                <w:rFonts w:cs="Arial"/>
                <w:sz w:val="16"/>
                <w:szCs w:val="16"/>
              </w:rPr>
              <w:t>NR Band n77</w:t>
            </w:r>
          </w:p>
        </w:tc>
        <w:tc>
          <w:tcPr>
            <w:tcW w:w="772" w:type="dxa"/>
            <w:shd w:val="clear" w:color="auto" w:fill="auto"/>
            <w:vAlign w:val="center"/>
          </w:tcPr>
          <w:p w14:paraId="1358FB0A"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7A35E5C"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3167E450"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9AE9252"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39305C02"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0F469B43"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0E116006" w14:textId="77777777" w:rsidTr="001603C7">
        <w:trPr>
          <w:trHeight w:val="225"/>
          <w:jc w:val="center"/>
        </w:trPr>
        <w:tc>
          <w:tcPr>
            <w:tcW w:w="960" w:type="dxa"/>
            <w:vMerge w:val="restart"/>
            <w:shd w:val="clear" w:color="auto" w:fill="auto"/>
          </w:tcPr>
          <w:p w14:paraId="1589A90B" w14:textId="77777777" w:rsidR="00343431" w:rsidRPr="001D386E" w:rsidRDefault="00343431" w:rsidP="00343431">
            <w:pPr>
              <w:pStyle w:val="TAC"/>
              <w:rPr>
                <w:rFonts w:cs="Arial"/>
                <w:sz w:val="16"/>
                <w:szCs w:val="16"/>
              </w:rPr>
            </w:pPr>
            <w:r w:rsidRPr="001D386E">
              <w:rPr>
                <w:rFonts w:cs="Arial"/>
                <w:sz w:val="16"/>
                <w:szCs w:val="16"/>
              </w:rPr>
              <w:t>25</w:t>
            </w:r>
          </w:p>
        </w:tc>
        <w:tc>
          <w:tcPr>
            <w:tcW w:w="3166" w:type="dxa"/>
            <w:shd w:val="clear" w:color="auto" w:fill="auto"/>
            <w:vAlign w:val="center"/>
          </w:tcPr>
          <w:p w14:paraId="5D26B7F4" w14:textId="77777777" w:rsidR="00343431" w:rsidRPr="001D386E" w:rsidRDefault="00343431" w:rsidP="00343431">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316BE4E2"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3387265"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77893A52"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68F4D61"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22986A2A"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4C2DA4A0" w14:textId="77777777" w:rsidR="00343431" w:rsidRPr="001D386E" w:rsidRDefault="00343431" w:rsidP="00343431">
            <w:pPr>
              <w:pStyle w:val="TAC"/>
              <w:rPr>
                <w:rFonts w:cs="Arial"/>
                <w:sz w:val="16"/>
                <w:szCs w:val="16"/>
              </w:rPr>
            </w:pPr>
          </w:p>
        </w:tc>
      </w:tr>
      <w:tr w:rsidR="00343431" w:rsidRPr="001D386E" w14:paraId="293989DB" w14:textId="77777777" w:rsidTr="001603C7">
        <w:trPr>
          <w:trHeight w:val="225"/>
          <w:jc w:val="center"/>
        </w:trPr>
        <w:tc>
          <w:tcPr>
            <w:tcW w:w="960" w:type="dxa"/>
            <w:vMerge/>
            <w:shd w:val="clear" w:color="auto" w:fill="auto"/>
          </w:tcPr>
          <w:p w14:paraId="4B9D8E1C" w14:textId="77777777" w:rsidR="00343431" w:rsidRPr="001D386E" w:rsidRDefault="00343431" w:rsidP="00343431">
            <w:pPr>
              <w:pStyle w:val="TAC"/>
              <w:rPr>
                <w:rFonts w:cs="Arial"/>
                <w:sz w:val="16"/>
                <w:szCs w:val="16"/>
              </w:rPr>
            </w:pPr>
          </w:p>
        </w:tc>
        <w:tc>
          <w:tcPr>
            <w:tcW w:w="3166" w:type="dxa"/>
            <w:shd w:val="clear" w:color="auto" w:fill="auto"/>
            <w:vAlign w:val="center"/>
          </w:tcPr>
          <w:p w14:paraId="7661B065" w14:textId="77777777" w:rsidR="00343431" w:rsidRPr="001D386E" w:rsidRDefault="00343431" w:rsidP="00343431">
            <w:pPr>
              <w:pStyle w:val="TAL"/>
              <w:rPr>
                <w:rFonts w:cs="Arial"/>
                <w:sz w:val="16"/>
                <w:szCs w:val="16"/>
              </w:rPr>
            </w:pPr>
            <w:r w:rsidRPr="001D386E">
              <w:rPr>
                <w:rFonts w:cs="Arial"/>
                <w:sz w:val="16"/>
                <w:szCs w:val="16"/>
              </w:rPr>
              <w:t>E-UTRA Band 2</w:t>
            </w:r>
          </w:p>
        </w:tc>
        <w:tc>
          <w:tcPr>
            <w:tcW w:w="772" w:type="dxa"/>
            <w:shd w:val="clear" w:color="auto" w:fill="auto"/>
            <w:vAlign w:val="center"/>
          </w:tcPr>
          <w:p w14:paraId="1CB905EF"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1256364"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1262A456"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D4722C6"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5D0DFFB9"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7D18531D" w14:textId="77777777" w:rsidR="00343431" w:rsidRPr="001D386E" w:rsidRDefault="00343431" w:rsidP="00343431">
            <w:pPr>
              <w:pStyle w:val="TAC"/>
              <w:rPr>
                <w:rFonts w:cs="Arial"/>
                <w:sz w:val="16"/>
                <w:szCs w:val="16"/>
              </w:rPr>
            </w:pPr>
            <w:r w:rsidRPr="001D386E">
              <w:rPr>
                <w:rFonts w:cs="Arial"/>
                <w:sz w:val="16"/>
                <w:szCs w:val="16"/>
              </w:rPr>
              <w:t>15</w:t>
            </w:r>
          </w:p>
        </w:tc>
      </w:tr>
      <w:tr w:rsidR="00343431" w:rsidRPr="001D386E" w14:paraId="6FD7DBF0" w14:textId="77777777" w:rsidTr="001603C7">
        <w:trPr>
          <w:trHeight w:val="225"/>
          <w:jc w:val="center"/>
        </w:trPr>
        <w:tc>
          <w:tcPr>
            <w:tcW w:w="960" w:type="dxa"/>
            <w:vMerge/>
            <w:shd w:val="clear" w:color="auto" w:fill="auto"/>
          </w:tcPr>
          <w:p w14:paraId="1F6A5606" w14:textId="77777777" w:rsidR="00343431" w:rsidRPr="001D386E" w:rsidRDefault="00343431" w:rsidP="00343431">
            <w:pPr>
              <w:pStyle w:val="TAC"/>
              <w:rPr>
                <w:rFonts w:cs="Arial"/>
                <w:sz w:val="16"/>
                <w:szCs w:val="16"/>
              </w:rPr>
            </w:pPr>
          </w:p>
        </w:tc>
        <w:tc>
          <w:tcPr>
            <w:tcW w:w="3166" w:type="dxa"/>
            <w:shd w:val="clear" w:color="auto" w:fill="auto"/>
            <w:vAlign w:val="center"/>
          </w:tcPr>
          <w:p w14:paraId="4D72F840" w14:textId="77777777" w:rsidR="00343431" w:rsidRPr="001D386E" w:rsidRDefault="00343431" w:rsidP="00343431">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4EAA8172"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E34D637"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4C0AFA16"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C28EC71"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29038BB6"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081384BC" w14:textId="77777777" w:rsidR="00343431" w:rsidRPr="001D386E" w:rsidRDefault="00343431" w:rsidP="00343431">
            <w:pPr>
              <w:pStyle w:val="TAC"/>
              <w:rPr>
                <w:rFonts w:cs="Arial"/>
                <w:sz w:val="16"/>
                <w:szCs w:val="16"/>
              </w:rPr>
            </w:pPr>
            <w:r w:rsidRPr="001D386E">
              <w:rPr>
                <w:rFonts w:cs="Arial"/>
                <w:sz w:val="16"/>
                <w:szCs w:val="16"/>
              </w:rPr>
              <w:t>15</w:t>
            </w:r>
          </w:p>
        </w:tc>
      </w:tr>
      <w:tr w:rsidR="00343431" w:rsidRPr="001D386E" w14:paraId="2E49F476" w14:textId="77777777" w:rsidTr="001603C7">
        <w:trPr>
          <w:trHeight w:val="225"/>
          <w:jc w:val="center"/>
        </w:trPr>
        <w:tc>
          <w:tcPr>
            <w:tcW w:w="960" w:type="dxa"/>
            <w:vMerge/>
            <w:shd w:val="clear" w:color="auto" w:fill="auto"/>
          </w:tcPr>
          <w:p w14:paraId="471D7681" w14:textId="77777777" w:rsidR="00343431" w:rsidRPr="001D386E" w:rsidRDefault="00343431" w:rsidP="00343431">
            <w:pPr>
              <w:pStyle w:val="TAC"/>
              <w:rPr>
                <w:rFonts w:cs="Arial"/>
                <w:sz w:val="16"/>
                <w:szCs w:val="16"/>
              </w:rPr>
            </w:pPr>
          </w:p>
        </w:tc>
        <w:tc>
          <w:tcPr>
            <w:tcW w:w="3166" w:type="dxa"/>
            <w:shd w:val="clear" w:color="auto" w:fill="auto"/>
            <w:vAlign w:val="center"/>
          </w:tcPr>
          <w:p w14:paraId="5058177E" w14:textId="77777777" w:rsidR="00343431" w:rsidRPr="00236E7E" w:rsidRDefault="00343431" w:rsidP="00343431">
            <w:pPr>
              <w:pStyle w:val="TAL"/>
              <w:rPr>
                <w:rFonts w:cs="Arial"/>
                <w:sz w:val="16"/>
                <w:szCs w:val="16"/>
                <w:lang w:val="sv-FI"/>
              </w:rPr>
            </w:pPr>
            <w:r w:rsidRPr="00236E7E">
              <w:rPr>
                <w:rFonts w:cs="Arial"/>
                <w:sz w:val="16"/>
                <w:szCs w:val="16"/>
                <w:lang w:val="sv-FI"/>
              </w:rPr>
              <w:t>E-UTRA Band 43,</w:t>
            </w:r>
          </w:p>
          <w:p w14:paraId="5E8A1470" w14:textId="77777777" w:rsidR="00343431" w:rsidRPr="00236E7E" w:rsidRDefault="00343431" w:rsidP="00343431">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723EFA74"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51B3850"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304C3ECA"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8118A3F"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53F17BEF"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722C7323"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3582702D" w14:textId="77777777" w:rsidTr="001603C7">
        <w:trPr>
          <w:trHeight w:val="225"/>
          <w:jc w:val="center"/>
        </w:trPr>
        <w:tc>
          <w:tcPr>
            <w:tcW w:w="960" w:type="dxa"/>
            <w:vMerge w:val="restart"/>
            <w:shd w:val="clear" w:color="auto" w:fill="auto"/>
          </w:tcPr>
          <w:p w14:paraId="66341853" w14:textId="77777777" w:rsidR="00343431" w:rsidRPr="001D386E" w:rsidRDefault="00343431" w:rsidP="00343431">
            <w:pPr>
              <w:pStyle w:val="TAC"/>
              <w:rPr>
                <w:rFonts w:cs="Arial"/>
                <w:sz w:val="16"/>
                <w:szCs w:val="16"/>
              </w:rPr>
            </w:pPr>
            <w:r w:rsidRPr="001D386E">
              <w:rPr>
                <w:rFonts w:cs="Arial"/>
                <w:sz w:val="16"/>
                <w:szCs w:val="16"/>
              </w:rPr>
              <w:t>26</w:t>
            </w:r>
          </w:p>
        </w:tc>
        <w:tc>
          <w:tcPr>
            <w:tcW w:w="3166" w:type="dxa"/>
            <w:shd w:val="clear" w:color="auto" w:fill="auto"/>
            <w:vAlign w:val="center"/>
          </w:tcPr>
          <w:p w14:paraId="77961099" w14:textId="77777777" w:rsidR="00343431" w:rsidRPr="009F60CB" w:rsidRDefault="00343431" w:rsidP="00343431">
            <w:pPr>
              <w:pStyle w:val="TAL"/>
              <w:rPr>
                <w:rFonts w:cs="Arial"/>
                <w:sz w:val="16"/>
                <w:szCs w:val="16"/>
                <w:lang w:val="de-DE" w:eastAsia="zh-CN"/>
              </w:rPr>
            </w:pPr>
            <w:r w:rsidRPr="009F60CB">
              <w:rPr>
                <w:rFonts w:cs="Arial"/>
                <w:sz w:val="16"/>
                <w:szCs w:val="16"/>
                <w:lang w:val="de-DE"/>
              </w:rPr>
              <w:t xml:space="preserve">E-UTRA Band 1, 2, </w:t>
            </w:r>
            <w:r w:rsidRPr="009F60CB">
              <w:rPr>
                <w:rFonts w:cs="Arial" w:hint="eastAsia"/>
                <w:sz w:val="16"/>
                <w:szCs w:val="16"/>
                <w:lang w:val="de-DE"/>
              </w:rPr>
              <w:t xml:space="preserve">3, </w:t>
            </w:r>
            <w:r w:rsidRPr="009F60CB">
              <w:rPr>
                <w:rFonts w:cs="Arial"/>
                <w:sz w:val="16"/>
                <w:szCs w:val="16"/>
                <w:lang w:val="de-DE"/>
              </w:rPr>
              <w:t>4, 5,  11, 12, 13, 14, 17, 18,19, 21, 24, 25, 26, 29, 30, 31, 34, 39, 40, 42, 43</w:t>
            </w:r>
            <w:r w:rsidRPr="009F60CB">
              <w:rPr>
                <w:rFonts w:cs="Arial" w:hint="eastAsia"/>
                <w:sz w:val="16"/>
                <w:szCs w:val="16"/>
                <w:lang w:val="de-DE" w:eastAsia="ja-JP"/>
              </w:rPr>
              <w:t xml:space="preserve">, </w:t>
            </w:r>
            <w:r w:rsidRPr="009F60CB">
              <w:rPr>
                <w:rFonts w:cs="Arial"/>
                <w:sz w:val="16"/>
                <w:szCs w:val="16"/>
                <w:lang w:val="de-DE" w:eastAsia="ja-JP"/>
              </w:rPr>
              <w:t>48, 50, 51,</w:t>
            </w:r>
            <w:r w:rsidRPr="009F60CB">
              <w:rPr>
                <w:rFonts w:ascii="Times New Roman" w:hAnsi="Times New Roman"/>
                <w:sz w:val="20"/>
                <w:lang w:val="de-DE"/>
              </w:rPr>
              <w:t xml:space="preserve"> </w:t>
            </w:r>
            <w:r w:rsidRPr="009F60CB">
              <w:rPr>
                <w:rFonts w:cs="Arial" w:hint="eastAsia"/>
                <w:sz w:val="16"/>
                <w:szCs w:val="16"/>
                <w:lang w:val="de-DE" w:eastAsia="ja-JP"/>
              </w:rPr>
              <w:t>65</w:t>
            </w:r>
            <w:r w:rsidRPr="009F60CB">
              <w:rPr>
                <w:rFonts w:cs="Arial"/>
                <w:sz w:val="16"/>
                <w:szCs w:val="16"/>
                <w:lang w:val="de-DE"/>
              </w:rPr>
              <w:t>, 66, 70</w:t>
            </w:r>
            <w:r w:rsidRPr="009F60CB">
              <w:rPr>
                <w:rFonts w:cs="Arial"/>
                <w:sz w:val="16"/>
                <w:szCs w:val="16"/>
                <w:lang w:val="de-DE" w:eastAsia="zh-CN"/>
              </w:rPr>
              <w:t>, 71</w:t>
            </w:r>
            <w:r w:rsidRPr="009F60CB">
              <w:rPr>
                <w:rFonts w:cs="Arial" w:hint="eastAsia"/>
                <w:sz w:val="16"/>
                <w:szCs w:val="16"/>
                <w:lang w:val="de-DE" w:eastAsia="ja-JP"/>
              </w:rPr>
              <w:t xml:space="preserve">, </w:t>
            </w:r>
            <w:r w:rsidRPr="009F60CB">
              <w:rPr>
                <w:rFonts w:cs="Arial"/>
                <w:sz w:val="16"/>
                <w:szCs w:val="16"/>
                <w:lang w:val="de-DE" w:eastAsia="ja-JP"/>
              </w:rPr>
              <w:t>73,</w:t>
            </w:r>
            <w:r w:rsidRPr="009F60CB">
              <w:rPr>
                <w:rFonts w:cs="Arial" w:hint="eastAsia"/>
                <w:sz w:val="16"/>
                <w:szCs w:val="16"/>
                <w:lang w:val="de-DE" w:eastAsia="ja-JP"/>
              </w:rPr>
              <w:t>74</w:t>
            </w:r>
            <w:r w:rsidRPr="009F60CB">
              <w:rPr>
                <w:rFonts w:cs="Arial"/>
                <w:sz w:val="16"/>
                <w:szCs w:val="16"/>
                <w:lang w:val="de-DE" w:eastAsia="zh-CN"/>
              </w:rPr>
              <w:t>, 85</w:t>
            </w:r>
          </w:p>
          <w:p w14:paraId="5307C5BA" w14:textId="77777777" w:rsidR="00343431" w:rsidRPr="00343431" w:rsidRDefault="00343431" w:rsidP="00343431">
            <w:pPr>
              <w:pStyle w:val="TAL"/>
              <w:rPr>
                <w:rFonts w:cs="Arial"/>
                <w:sz w:val="16"/>
                <w:szCs w:val="16"/>
                <w:lang w:val="de-DE"/>
              </w:rPr>
            </w:pPr>
            <w:r w:rsidRPr="00236E7E">
              <w:rPr>
                <w:sz w:val="16"/>
                <w:szCs w:val="16"/>
                <w:lang w:val="sv-FI"/>
              </w:rPr>
              <w:t xml:space="preserve">NR Band </w:t>
            </w:r>
            <w:r w:rsidRPr="00236E7E">
              <w:rPr>
                <w:rFonts w:hint="eastAsia"/>
                <w:sz w:val="16"/>
                <w:szCs w:val="16"/>
                <w:lang w:val="sv-FI" w:eastAsia="zh-CN"/>
              </w:rPr>
              <w:t>n79</w:t>
            </w:r>
          </w:p>
        </w:tc>
        <w:tc>
          <w:tcPr>
            <w:tcW w:w="772" w:type="dxa"/>
            <w:shd w:val="clear" w:color="auto" w:fill="auto"/>
            <w:vAlign w:val="center"/>
          </w:tcPr>
          <w:p w14:paraId="6C394C0E"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6D27ACF8"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262397E9"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E879C30"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737FAF68"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04791E0C" w14:textId="77777777" w:rsidR="00343431" w:rsidRPr="001D386E" w:rsidRDefault="00343431" w:rsidP="00343431">
            <w:pPr>
              <w:pStyle w:val="TAC"/>
              <w:rPr>
                <w:rFonts w:cs="Arial"/>
                <w:sz w:val="16"/>
                <w:szCs w:val="16"/>
              </w:rPr>
            </w:pPr>
          </w:p>
        </w:tc>
      </w:tr>
      <w:tr w:rsidR="00343431" w:rsidRPr="001D386E" w14:paraId="70ED6F5C" w14:textId="77777777" w:rsidTr="001603C7">
        <w:trPr>
          <w:trHeight w:val="225"/>
          <w:jc w:val="center"/>
        </w:trPr>
        <w:tc>
          <w:tcPr>
            <w:tcW w:w="960" w:type="dxa"/>
            <w:vMerge/>
            <w:shd w:val="clear" w:color="auto" w:fill="auto"/>
          </w:tcPr>
          <w:p w14:paraId="68164291" w14:textId="77777777" w:rsidR="00343431" w:rsidRPr="001D386E" w:rsidRDefault="00343431" w:rsidP="00343431">
            <w:pPr>
              <w:pStyle w:val="TAC"/>
              <w:rPr>
                <w:rFonts w:cs="Arial"/>
                <w:sz w:val="16"/>
                <w:szCs w:val="16"/>
              </w:rPr>
            </w:pPr>
          </w:p>
        </w:tc>
        <w:tc>
          <w:tcPr>
            <w:tcW w:w="3166" w:type="dxa"/>
            <w:shd w:val="clear" w:color="auto" w:fill="auto"/>
            <w:vAlign w:val="center"/>
          </w:tcPr>
          <w:p w14:paraId="390494CF" w14:textId="77777777" w:rsidR="00343431" w:rsidRPr="00236E7E" w:rsidRDefault="00343431" w:rsidP="00343431">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7FCDA4C2" w14:textId="77777777" w:rsidR="00343431" w:rsidRPr="00236E7E" w:rsidRDefault="00343431" w:rsidP="00343431">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vAlign w:val="center"/>
          </w:tcPr>
          <w:p w14:paraId="0F36A555"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E717549"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21AD4F55"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0C9333E"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11BF9051"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7D102F24"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5A787041" w14:textId="77777777" w:rsidTr="001603C7">
        <w:trPr>
          <w:trHeight w:val="225"/>
          <w:jc w:val="center"/>
        </w:trPr>
        <w:tc>
          <w:tcPr>
            <w:tcW w:w="960" w:type="dxa"/>
            <w:vMerge/>
            <w:shd w:val="clear" w:color="auto" w:fill="auto"/>
          </w:tcPr>
          <w:p w14:paraId="5FD62337" w14:textId="77777777" w:rsidR="00343431" w:rsidRPr="001D386E" w:rsidRDefault="00343431" w:rsidP="00343431">
            <w:pPr>
              <w:pStyle w:val="TAC"/>
              <w:rPr>
                <w:rFonts w:cs="Arial"/>
                <w:sz w:val="16"/>
                <w:szCs w:val="16"/>
              </w:rPr>
            </w:pPr>
          </w:p>
        </w:tc>
        <w:tc>
          <w:tcPr>
            <w:tcW w:w="3166" w:type="dxa"/>
            <w:shd w:val="clear" w:color="auto" w:fill="auto"/>
            <w:vAlign w:val="center"/>
          </w:tcPr>
          <w:p w14:paraId="3511EC7E"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BAA6CC0" w14:textId="77777777" w:rsidR="00343431" w:rsidRPr="001D386E" w:rsidRDefault="00343431" w:rsidP="00343431">
            <w:pPr>
              <w:pStyle w:val="TAR"/>
              <w:rPr>
                <w:rFonts w:cs="Arial"/>
                <w:sz w:val="16"/>
                <w:szCs w:val="16"/>
              </w:rPr>
            </w:pPr>
            <w:r w:rsidRPr="001D386E">
              <w:rPr>
                <w:rFonts w:cs="Arial"/>
                <w:sz w:val="16"/>
                <w:szCs w:val="16"/>
              </w:rPr>
              <w:t>703</w:t>
            </w:r>
          </w:p>
        </w:tc>
        <w:tc>
          <w:tcPr>
            <w:tcW w:w="362" w:type="dxa"/>
            <w:shd w:val="clear" w:color="auto" w:fill="auto"/>
            <w:vAlign w:val="center"/>
          </w:tcPr>
          <w:p w14:paraId="241AC676"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323C6600" w14:textId="77777777" w:rsidR="00343431" w:rsidRPr="001D386E" w:rsidRDefault="00343431" w:rsidP="00343431">
            <w:pPr>
              <w:pStyle w:val="TAL"/>
              <w:rPr>
                <w:rFonts w:cs="Arial"/>
                <w:sz w:val="16"/>
                <w:szCs w:val="16"/>
              </w:rPr>
            </w:pPr>
            <w:r w:rsidRPr="001D386E">
              <w:rPr>
                <w:rFonts w:cs="Arial"/>
                <w:sz w:val="16"/>
                <w:szCs w:val="16"/>
              </w:rPr>
              <w:t>799</w:t>
            </w:r>
          </w:p>
        </w:tc>
        <w:tc>
          <w:tcPr>
            <w:tcW w:w="1134" w:type="dxa"/>
            <w:shd w:val="clear" w:color="auto" w:fill="auto"/>
            <w:vAlign w:val="center"/>
          </w:tcPr>
          <w:p w14:paraId="5221CC44"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75A6245E"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01CE17EC" w14:textId="77777777" w:rsidR="00343431" w:rsidRPr="001D386E" w:rsidRDefault="00343431" w:rsidP="00343431">
            <w:pPr>
              <w:pStyle w:val="TAC"/>
              <w:rPr>
                <w:rFonts w:cs="Arial"/>
                <w:sz w:val="16"/>
                <w:szCs w:val="16"/>
              </w:rPr>
            </w:pPr>
          </w:p>
        </w:tc>
      </w:tr>
      <w:tr w:rsidR="00343431" w:rsidRPr="001D386E" w14:paraId="4426D31C" w14:textId="77777777" w:rsidTr="001603C7">
        <w:trPr>
          <w:trHeight w:val="225"/>
          <w:jc w:val="center"/>
        </w:trPr>
        <w:tc>
          <w:tcPr>
            <w:tcW w:w="960" w:type="dxa"/>
            <w:vMerge/>
            <w:shd w:val="clear" w:color="auto" w:fill="auto"/>
          </w:tcPr>
          <w:p w14:paraId="59775E4E" w14:textId="77777777" w:rsidR="00343431" w:rsidRPr="001D386E" w:rsidRDefault="00343431" w:rsidP="00343431">
            <w:pPr>
              <w:pStyle w:val="TAC"/>
              <w:rPr>
                <w:rFonts w:cs="Arial"/>
                <w:sz w:val="16"/>
                <w:szCs w:val="16"/>
              </w:rPr>
            </w:pPr>
          </w:p>
        </w:tc>
        <w:tc>
          <w:tcPr>
            <w:tcW w:w="3166" w:type="dxa"/>
            <w:shd w:val="clear" w:color="auto" w:fill="auto"/>
            <w:vAlign w:val="center"/>
          </w:tcPr>
          <w:p w14:paraId="5369CE5F"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D1EEBE7" w14:textId="77777777" w:rsidR="00343431" w:rsidRPr="001D386E" w:rsidRDefault="00343431" w:rsidP="00343431">
            <w:pPr>
              <w:pStyle w:val="TAR"/>
              <w:rPr>
                <w:rFonts w:cs="Arial"/>
                <w:sz w:val="16"/>
                <w:szCs w:val="16"/>
              </w:rPr>
            </w:pPr>
            <w:r w:rsidRPr="001D386E">
              <w:rPr>
                <w:rFonts w:cs="Arial"/>
                <w:sz w:val="16"/>
                <w:szCs w:val="16"/>
              </w:rPr>
              <w:t>799</w:t>
            </w:r>
          </w:p>
        </w:tc>
        <w:tc>
          <w:tcPr>
            <w:tcW w:w="362" w:type="dxa"/>
            <w:shd w:val="clear" w:color="auto" w:fill="auto"/>
            <w:vAlign w:val="center"/>
          </w:tcPr>
          <w:p w14:paraId="464CCB25"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0B1A1633" w14:textId="77777777" w:rsidR="00343431" w:rsidRPr="001D386E" w:rsidRDefault="00343431" w:rsidP="00343431">
            <w:pPr>
              <w:pStyle w:val="TAL"/>
              <w:rPr>
                <w:rFonts w:cs="Arial"/>
                <w:sz w:val="16"/>
                <w:szCs w:val="16"/>
              </w:rPr>
            </w:pPr>
            <w:r w:rsidRPr="001D386E">
              <w:rPr>
                <w:rFonts w:cs="Arial"/>
                <w:sz w:val="16"/>
                <w:szCs w:val="16"/>
              </w:rPr>
              <w:t>803</w:t>
            </w:r>
          </w:p>
        </w:tc>
        <w:tc>
          <w:tcPr>
            <w:tcW w:w="1134" w:type="dxa"/>
            <w:shd w:val="clear" w:color="auto" w:fill="auto"/>
            <w:vAlign w:val="center"/>
          </w:tcPr>
          <w:p w14:paraId="02D24825" w14:textId="77777777" w:rsidR="00343431" w:rsidRPr="001D386E" w:rsidRDefault="00343431" w:rsidP="00343431">
            <w:pPr>
              <w:pStyle w:val="TAC"/>
              <w:rPr>
                <w:rFonts w:cs="Arial"/>
                <w:sz w:val="16"/>
                <w:szCs w:val="16"/>
              </w:rPr>
            </w:pPr>
            <w:r w:rsidRPr="001D386E">
              <w:rPr>
                <w:rFonts w:cs="Arial"/>
                <w:sz w:val="16"/>
                <w:szCs w:val="16"/>
              </w:rPr>
              <w:t>-40</w:t>
            </w:r>
          </w:p>
        </w:tc>
        <w:tc>
          <w:tcPr>
            <w:tcW w:w="851" w:type="dxa"/>
            <w:shd w:val="clear" w:color="auto" w:fill="auto"/>
            <w:noWrap/>
            <w:vAlign w:val="center"/>
          </w:tcPr>
          <w:p w14:paraId="58266DF6"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55554AE3" w14:textId="77777777" w:rsidR="00343431" w:rsidRPr="001D386E" w:rsidRDefault="00343431" w:rsidP="00343431">
            <w:pPr>
              <w:pStyle w:val="TAC"/>
              <w:rPr>
                <w:rFonts w:cs="Arial"/>
                <w:sz w:val="16"/>
                <w:szCs w:val="16"/>
              </w:rPr>
            </w:pPr>
            <w:r w:rsidRPr="001D386E">
              <w:rPr>
                <w:rFonts w:cs="Arial" w:hint="eastAsia"/>
                <w:sz w:val="16"/>
                <w:szCs w:val="16"/>
              </w:rPr>
              <w:t>15</w:t>
            </w:r>
          </w:p>
        </w:tc>
      </w:tr>
      <w:tr w:rsidR="00343431" w:rsidRPr="001D386E" w14:paraId="7B940616" w14:textId="77777777" w:rsidTr="001603C7">
        <w:trPr>
          <w:trHeight w:val="225"/>
          <w:jc w:val="center"/>
        </w:trPr>
        <w:tc>
          <w:tcPr>
            <w:tcW w:w="960" w:type="dxa"/>
            <w:vMerge/>
            <w:shd w:val="clear" w:color="auto" w:fill="auto"/>
          </w:tcPr>
          <w:p w14:paraId="207DC18D" w14:textId="77777777" w:rsidR="00343431" w:rsidRPr="001D386E" w:rsidRDefault="00343431" w:rsidP="00343431">
            <w:pPr>
              <w:pStyle w:val="TAC"/>
              <w:rPr>
                <w:rFonts w:cs="Arial"/>
                <w:sz w:val="16"/>
                <w:szCs w:val="16"/>
              </w:rPr>
            </w:pPr>
          </w:p>
        </w:tc>
        <w:tc>
          <w:tcPr>
            <w:tcW w:w="3166" w:type="dxa"/>
            <w:shd w:val="clear" w:color="auto" w:fill="auto"/>
            <w:vAlign w:val="center"/>
          </w:tcPr>
          <w:p w14:paraId="1376F2AD" w14:textId="77777777" w:rsidR="00343431" w:rsidRPr="001D386E" w:rsidRDefault="00343431" w:rsidP="0034343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5489004" w14:textId="77777777" w:rsidR="00343431" w:rsidRPr="001D386E" w:rsidRDefault="00343431" w:rsidP="00343431">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5BC9D9FE"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69BCDEBB" w14:textId="77777777" w:rsidR="00343431" w:rsidRPr="001D386E" w:rsidRDefault="00343431" w:rsidP="00343431">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0DB996A3" w14:textId="77777777" w:rsidR="00343431" w:rsidRPr="001D386E" w:rsidRDefault="00343431" w:rsidP="0034343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3D49181" w14:textId="77777777" w:rsidR="00343431" w:rsidRPr="001D386E" w:rsidRDefault="00343431" w:rsidP="0034343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CDED4BC" w14:textId="77777777" w:rsidR="00343431" w:rsidRPr="001D386E" w:rsidRDefault="00343431" w:rsidP="00343431">
            <w:pPr>
              <w:pStyle w:val="TAC"/>
              <w:rPr>
                <w:rFonts w:cs="Arial"/>
                <w:sz w:val="16"/>
                <w:szCs w:val="16"/>
              </w:rPr>
            </w:pPr>
          </w:p>
        </w:tc>
      </w:tr>
      <w:tr w:rsidR="00343431" w:rsidRPr="001D386E" w14:paraId="2AE4AE40" w14:textId="77777777" w:rsidTr="001603C7">
        <w:trPr>
          <w:trHeight w:val="225"/>
          <w:jc w:val="center"/>
        </w:trPr>
        <w:tc>
          <w:tcPr>
            <w:tcW w:w="960" w:type="dxa"/>
            <w:vMerge/>
            <w:shd w:val="clear" w:color="auto" w:fill="auto"/>
          </w:tcPr>
          <w:p w14:paraId="78BA795E" w14:textId="77777777" w:rsidR="00343431" w:rsidRPr="001D386E" w:rsidRDefault="00343431" w:rsidP="00343431">
            <w:pPr>
              <w:pStyle w:val="TAC"/>
              <w:rPr>
                <w:rFonts w:cs="Arial"/>
                <w:sz w:val="16"/>
                <w:szCs w:val="16"/>
              </w:rPr>
            </w:pPr>
          </w:p>
        </w:tc>
        <w:tc>
          <w:tcPr>
            <w:tcW w:w="3166" w:type="dxa"/>
            <w:shd w:val="clear" w:color="auto" w:fill="auto"/>
            <w:vAlign w:val="center"/>
          </w:tcPr>
          <w:p w14:paraId="24CF0343"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4BCDB69" w14:textId="77777777" w:rsidR="00343431" w:rsidRPr="001D386E" w:rsidRDefault="00343431" w:rsidP="00343431">
            <w:pPr>
              <w:pStyle w:val="TAR"/>
              <w:rPr>
                <w:rFonts w:cs="Arial"/>
                <w:sz w:val="16"/>
                <w:szCs w:val="16"/>
              </w:rPr>
            </w:pPr>
            <w:r w:rsidRPr="001D386E">
              <w:rPr>
                <w:rFonts w:cs="Arial"/>
                <w:sz w:val="16"/>
                <w:szCs w:val="16"/>
              </w:rPr>
              <w:t>1884.5</w:t>
            </w:r>
          </w:p>
        </w:tc>
        <w:tc>
          <w:tcPr>
            <w:tcW w:w="362" w:type="dxa"/>
            <w:shd w:val="clear" w:color="auto" w:fill="auto"/>
            <w:vAlign w:val="center"/>
          </w:tcPr>
          <w:p w14:paraId="4C3A1C37"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6C595859" w14:textId="77777777" w:rsidR="00343431" w:rsidRPr="001D386E" w:rsidRDefault="00343431" w:rsidP="00343431">
            <w:pPr>
              <w:pStyle w:val="TAL"/>
              <w:rPr>
                <w:rFonts w:cs="Arial"/>
                <w:sz w:val="16"/>
                <w:szCs w:val="16"/>
              </w:rPr>
            </w:pPr>
            <w:r w:rsidRPr="001D386E">
              <w:rPr>
                <w:rFonts w:cs="Arial"/>
                <w:sz w:val="16"/>
                <w:szCs w:val="16"/>
              </w:rPr>
              <w:t>1915.7</w:t>
            </w:r>
          </w:p>
        </w:tc>
        <w:tc>
          <w:tcPr>
            <w:tcW w:w="1134" w:type="dxa"/>
            <w:shd w:val="clear" w:color="auto" w:fill="auto"/>
            <w:vAlign w:val="center"/>
          </w:tcPr>
          <w:p w14:paraId="3A9F3D87" w14:textId="77777777" w:rsidR="00343431" w:rsidRPr="001D386E" w:rsidRDefault="00343431" w:rsidP="00343431">
            <w:pPr>
              <w:pStyle w:val="TAC"/>
              <w:rPr>
                <w:rFonts w:cs="Arial"/>
                <w:sz w:val="16"/>
                <w:szCs w:val="16"/>
              </w:rPr>
            </w:pPr>
            <w:r w:rsidRPr="001D386E">
              <w:rPr>
                <w:rFonts w:cs="Arial"/>
                <w:sz w:val="16"/>
                <w:szCs w:val="16"/>
              </w:rPr>
              <w:t>-41</w:t>
            </w:r>
          </w:p>
        </w:tc>
        <w:tc>
          <w:tcPr>
            <w:tcW w:w="851" w:type="dxa"/>
            <w:shd w:val="clear" w:color="auto" w:fill="auto"/>
            <w:noWrap/>
            <w:vAlign w:val="center"/>
          </w:tcPr>
          <w:p w14:paraId="0A082CCD" w14:textId="77777777" w:rsidR="00343431" w:rsidRPr="001D386E" w:rsidRDefault="00343431" w:rsidP="00343431">
            <w:pPr>
              <w:pStyle w:val="TAC"/>
              <w:rPr>
                <w:rFonts w:cs="Arial"/>
                <w:sz w:val="16"/>
                <w:szCs w:val="16"/>
              </w:rPr>
            </w:pPr>
            <w:r w:rsidRPr="001D386E">
              <w:rPr>
                <w:rFonts w:cs="Arial"/>
                <w:sz w:val="16"/>
                <w:szCs w:val="16"/>
              </w:rPr>
              <w:t>0.3</w:t>
            </w:r>
          </w:p>
        </w:tc>
        <w:tc>
          <w:tcPr>
            <w:tcW w:w="929" w:type="dxa"/>
            <w:shd w:val="clear" w:color="auto" w:fill="auto"/>
            <w:noWrap/>
            <w:vAlign w:val="center"/>
          </w:tcPr>
          <w:p w14:paraId="76AB7642" w14:textId="77777777" w:rsidR="00343431" w:rsidRPr="001D386E" w:rsidRDefault="00343431" w:rsidP="00343431">
            <w:pPr>
              <w:pStyle w:val="TAC"/>
              <w:rPr>
                <w:rFonts w:cs="Arial"/>
                <w:sz w:val="16"/>
                <w:szCs w:val="16"/>
              </w:rPr>
            </w:pPr>
            <w:r w:rsidRPr="001D386E">
              <w:rPr>
                <w:rFonts w:cs="Arial"/>
                <w:sz w:val="16"/>
                <w:szCs w:val="16"/>
              </w:rPr>
              <w:t>8</w:t>
            </w:r>
          </w:p>
        </w:tc>
      </w:tr>
      <w:tr w:rsidR="00343431" w:rsidRPr="001D386E" w14:paraId="04DD34AF" w14:textId="77777777" w:rsidTr="001603C7">
        <w:trPr>
          <w:trHeight w:val="225"/>
          <w:jc w:val="center"/>
        </w:trPr>
        <w:tc>
          <w:tcPr>
            <w:tcW w:w="960" w:type="dxa"/>
            <w:vMerge w:val="restart"/>
            <w:shd w:val="clear" w:color="auto" w:fill="auto"/>
          </w:tcPr>
          <w:p w14:paraId="21FD92DC" w14:textId="77777777" w:rsidR="00343431" w:rsidRPr="001D386E" w:rsidRDefault="00343431" w:rsidP="00343431">
            <w:pPr>
              <w:pStyle w:val="TAC"/>
              <w:rPr>
                <w:rFonts w:cs="Arial"/>
                <w:sz w:val="16"/>
                <w:szCs w:val="16"/>
              </w:rPr>
            </w:pPr>
            <w:r w:rsidRPr="001D386E">
              <w:rPr>
                <w:rFonts w:cs="Arial"/>
                <w:sz w:val="16"/>
                <w:szCs w:val="16"/>
              </w:rPr>
              <w:t>27</w:t>
            </w:r>
          </w:p>
        </w:tc>
        <w:tc>
          <w:tcPr>
            <w:tcW w:w="3166" w:type="dxa"/>
            <w:shd w:val="clear" w:color="auto" w:fill="auto"/>
            <w:vAlign w:val="center"/>
          </w:tcPr>
          <w:p w14:paraId="17F7D1F3" w14:textId="77777777" w:rsidR="00343431" w:rsidRPr="001D386E" w:rsidRDefault="00343431" w:rsidP="00343431">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193E0A75"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C23E04D"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0760D3DA"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8ABF8A3"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686E3FA8"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688D03F1" w14:textId="77777777" w:rsidR="00343431" w:rsidRPr="001D386E" w:rsidRDefault="00343431" w:rsidP="00343431">
            <w:pPr>
              <w:pStyle w:val="TAC"/>
              <w:rPr>
                <w:rFonts w:cs="Arial"/>
                <w:sz w:val="16"/>
                <w:szCs w:val="16"/>
              </w:rPr>
            </w:pPr>
          </w:p>
        </w:tc>
      </w:tr>
      <w:tr w:rsidR="00343431" w:rsidRPr="001D386E" w14:paraId="0FA2E272" w14:textId="77777777" w:rsidTr="001603C7">
        <w:trPr>
          <w:trHeight w:val="225"/>
          <w:jc w:val="center"/>
        </w:trPr>
        <w:tc>
          <w:tcPr>
            <w:tcW w:w="960" w:type="dxa"/>
            <w:vMerge/>
            <w:shd w:val="clear" w:color="auto" w:fill="auto"/>
          </w:tcPr>
          <w:p w14:paraId="353AC1EA" w14:textId="77777777" w:rsidR="00343431" w:rsidRPr="001D386E" w:rsidRDefault="00343431" w:rsidP="00343431">
            <w:pPr>
              <w:pStyle w:val="TAC"/>
              <w:rPr>
                <w:rFonts w:cs="Arial"/>
                <w:sz w:val="16"/>
                <w:szCs w:val="16"/>
              </w:rPr>
            </w:pPr>
          </w:p>
        </w:tc>
        <w:tc>
          <w:tcPr>
            <w:tcW w:w="3166" w:type="dxa"/>
            <w:shd w:val="clear" w:color="auto" w:fill="auto"/>
            <w:vAlign w:val="center"/>
          </w:tcPr>
          <w:p w14:paraId="2A2E0B85" w14:textId="77777777" w:rsidR="00343431" w:rsidRPr="001D386E" w:rsidRDefault="00343431" w:rsidP="00343431">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437CBB2B"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3252FE6"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64AB44C6" w14:textId="77777777" w:rsidR="00343431" w:rsidRPr="001D386E" w:rsidRDefault="00343431" w:rsidP="00343431">
            <w:pPr>
              <w:pStyle w:val="TAL"/>
              <w:rPr>
                <w:rFonts w:cs="Arial"/>
                <w:sz w:val="16"/>
                <w:szCs w:val="16"/>
              </w:rPr>
            </w:pPr>
            <w:r w:rsidRPr="001D386E">
              <w:rPr>
                <w:rFonts w:cs="Arial"/>
                <w:sz w:val="16"/>
                <w:szCs w:val="16"/>
              </w:rPr>
              <w:t>790</w:t>
            </w:r>
          </w:p>
        </w:tc>
        <w:tc>
          <w:tcPr>
            <w:tcW w:w="1134" w:type="dxa"/>
            <w:shd w:val="clear" w:color="auto" w:fill="auto"/>
            <w:vAlign w:val="center"/>
          </w:tcPr>
          <w:p w14:paraId="197A3EF1"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01CD6352"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3F67E401" w14:textId="77777777" w:rsidR="00343431" w:rsidRPr="001D386E" w:rsidRDefault="00343431" w:rsidP="00343431">
            <w:pPr>
              <w:pStyle w:val="TAC"/>
              <w:rPr>
                <w:rFonts w:cs="Arial"/>
                <w:sz w:val="16"/>
                <w:szCs w:val="16"/>
              </w:rPr>
            </w:pPr>
          </w:p>
        </w:tc>
      </w:tr>
      <w:tr w:rsidR="00343431" w:rsidRPr="001D386E" w14:paraId="228DA8A4" w14:textId="77777777" w:rsidTr="001603C7">
        <w:trPr>
          <w:trHeight w:val="225"/>
          <w:jc w:val="center"/>
        </w:trPr>
        <w:tc>
          <w:tcPr>
            <w:tcW w:w="960" w:type="dxa"/>
            <w:vMerge/>
            <w:shd w:val="clear" w:color="auto" w:fill="auto"/>
          </w:tcPr>
          <w:p w14:paraId="76D5DEFE" w14:textId="77777777" w:rsidR="00343431" w:rsidRPr="001D386E" w:rsidRDefault="00343431" w:rsidP="00343431">
            <w:pPr>
              <w:pStyle w:val="TAC"/>
              <w:rPr>
                <w:rFonts w:cs="Arial"/>
                <w:sz w:val="16"/>
                <w:szCs w:val="16"/>
              </w:rPr>
            </w:pPr>
          </w:p>
        </w:tc>
        <w:tc>
          <w:tcPr>
            <w:tcW w:w="3166" w:type="dxa"/>
            <w:shd w:val="clear" w:color="auto" w:fill="auto"/>
            <w:vAlign w:val="center"/>
          </w:tcPr>
          <w:p w14:paraId="05D89D3B" w14:textId="77777777" w:rsidR="00343431" w:rsidRPr="001D386E" w:rsidRDefault="00343431" w:rsidP="00343431">
            <w:pPr>
              <w:pStyle w:val="TAL"/>
              <w:rPr>
                <w:rFonts w:cs="Arial"/>
                <w:sz w:val="16"/>
                <w:szCs w:val="16"/>
              </w:rPr>
            </w:pPr>
            <w:r>
              <w:rPr>
                <w:rFonts w:cs="Arial"/>
                <w:sz w:val="16"/>
                <w:szCs w:val="16"/>
              </w:rPr>
              <w:t>NR Band n77</w:t>
            </w:r>
          </w:p>
        </w:tc>
        <w:tc>
          <w:tcPr>
            <w:tcW w:w="772" w:type="dxa"/>
            <w:shd w:val="clear" w:color="auto" w:fill="auto"/>
            <w:vAlign w:val="center"/>
          </w:tcPr>
          <w:p w14:paraId="621483B9"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80E3F40"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659D5B6E"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0C97B5A"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2C8E1738"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621D8BEB"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25963207" w14:textId="77777777" w:rsidTr="001603C7">
        <w:trPr>
          <w:trHeight w:val="225"/>
          <w:jc w:val="center"/>
        </w:trPr>
        <w:tc>
          <w:tcPr>
            <w:tcW w:w="960" w:type="dxa"/>
            <w:vMerge/>
            <w:shd w:val="clear" w:color="auto" w:fill="auto"/>
          </w:tcPr>
          <w:p w14:paraId="2F8B4F21" w14:textId="77777777" w:rsidR="00343431" w:rsidRPr="001D386E" w:rsidRDefault="00343431" w:rsidP="00343431">
            <w:pPr>
              <w:pStyle w:val="TAC"/>
              <w:rPr>
                <w:rFonts w:cs="Arial"/>
                <w:sz w:val="16"/>
                <w:szCs w:val="16"/>
              </w:rPr>
            </w:pPr>
          </w:p>
        </w:tc>
        <w:tc>
          <w:tcPr>
            <w:tcW w:w="3166" w:type="dxa"/>
            <w:shd w:val="clear" w:color="auto" w:fill="auto"/>
            <w:vAlign w:val="center"/>
          </w:tcPr>
          <w:p w14:paraId="0E677DA2"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34B5EC2" w14:textId="77777777" w:rsidR="00343431" w:rsidRPr="001D386E" w:rsidRDefault="00343431" w:rsidP="00343431">
            <w:pPr>
              <w:pStyle w:val="TAR"/>
              <w:rPr>
                <w:rFonts w:cs="Arial"/>
                <w:sz w:val="16"/>
                <w:szCs w:val="16"/>
              </w:rPr>
            </w:pPr>
            <w:r w:rsidRPr="001D386E">
              <w:rPr>
                <w:rFonts w:cs="Arial"/>
                <w:sz w:val="16"/>
                <w:szCs w:val="16"/>
              </w:rPr>
              <w:t>799</w:t>
            </w:r>
          </w:p>
        </w:tc>
        <w:tc>
          <w:tcPr>
            <w:tcW w:w="362" w:type="dxa"/>
            <w:shd w:val="clear" w:color="auto" w:fill="auto"/>
            <w:vAlign w:val="center"/>
          </w:tcPr>
          <w:p w14:paraId="6D7F0713"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3D3F527F" w14:textId="77777777" w:rsidR="00343431" w:rsidRPr="001D386E" w:rsidRDefault="00343431" w:rsidP="00343431">
            <w:pPr>
              <w:pStyle w:val="TAL"/>
              <w:rPr>
                <w:rFonts w:cs="Arial"/>
                <w:sz w:val="16"/>
                <w:szCs w:val="16"/>
              </w:rPr>
            </w:pPr>
            <w:r w:rsidRPr="001D386E">
              <w:rPr>
                <w:rFonts w:cs="Arial"/>
                <w:sz w:val="16"/>
                <w:szCs w:val="16"/>
              </w:rPr>
              <w:t>805</w:t>
            </w:r>
          </w:p>
        </w:tc>
        <w:tc>
          <w:tcPr>
            <w:tcW w:w="1134" w:type="dxa"/>
            <w:shd w:val="clear" w:color="auto" w:fill="auto"/>
            <w:vAlign w:val="center"/>
          </w:tcPr>
          <w:p w14:paraId="414CAFDF" w14:textId="77777777" w:rsidR="00343431" w:rsidRPr="001D386E" w:rsidRDefault="00343431" w:rsidP="00343431">
            <w:pPr>
              <w:pStyle w:val="TAC"/>
              <w:rPr>
                <w:rFonts w:cs="Arial"/>
                <w:sz w:val="16"/>
                <w:szCs w:val="16"/>
              </w:rPr>
            </w:pPr>
            <w:r w:rsidRPr="001D386E">
              <w:rPr>
                <w:rFonts w:cs="Arial"/>
                <w:sz w:val="16"/>
                <w:szCs w:val="16"/>
              </w:rPr>
              <w:t>-35</w:t>
            </w:r>
          </w:p>
        </w:tc>
        <w:tc>
          <w:tcPr>
            <w:tcW w:w="851" w:type="dxa"/>
            <w:shd w:val="clear" w:color="auto" w:fill="auto"/>
            <w:noWrap/>
            <w:vAlign w:val="center"/>
          </w:tcPr>
          <w:p w14:paraId="3603E0C5" w14:textId="77777777" w:rsidR="00343431" w:rsidRPr="001D386E" w:rsidRDefault="00343431" w:rsidP="00343431">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DD2A87A" w14:textId="77777777" w:rsidR="00343431" w:rsidRPr="001D386E" w:rsidRDefault="00343431" w:rsidP="00343431">
            <w:pPr>
              <w:pStyle w:val="TAC"/>
              <w:rPr>
                <w:rFonts w:cs="Arial"/>
                <w:sz w:val="16"/>
                <w:szCs w:val="16"/>
              </w:rPr>
            </w:pPr>
          </w:p>
        </w:tc>
      </w:tr>
      <w:tr w:rsidR="00343431" w:rsidRPr="001D386E" w14:paraId="3CA7024C" w14:textId="77777777" w:rsidTr="001603C7">
        <w:trPr>
          <w:trHeight w:val="225"/>
          <w:jc w:val="center"/>
        </w:trPr>
        <w:tc>
          <w:tcPr>
            <w:tcW w:w="960" w:type="dxa"/>
            <w:vMerge w:val="restart"/>
            <w:shd w:val="clear" w:color="auto" w:fill="auto"/>
          </w:tcPr>
          <w:p w14:paraId="0E0A0AFE" w14:textId="77777777" w:rsidR="00343431" w:rsidRPr="001D386E" w:rsidRDefault="00343431" w:rsidP="00343431">
            <w:pPr>
              <w:pStyle w:val="TAC"/>
              <w:rPr>
                <w:rFonts w:cs="Arial"/>
                <w:sz w:val="16"/>
                <w:szCs w:val="16"/>
              </w:rPr>
            </w:pPr>
            <w:r w:rsidRPr="001D386E">
              <w:rPr>
                <w:rFonts w:cs="Arial"/>
                <w:sz w:val="16"/>
                <w:szCs w:val="16"/>
              </w:rPr>
              <w:t>28</w:t>
            </w:r>
          </w:p>
        </w:tc>
        <w:tc>
          <w:tcPr>
            <w:tcW w:w="3166" w:type="dxa"/>
            <w:shd w:val="clear" w:color="auto" w:fill="auto"/>
            <w:vAlign w:val="center"/>
          </w:tcPr>
          <w:p w14:paraId="32545A96" w14:textId="77777777" w:rsidR="00343431" w:rsidRPr="00236E7E" w:rsidRDefault="00343431" w:rsidP="00343431">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6923FBB0" w14:textId="77777777" w:rsidR="00343431" w:rsidRPr="00236E7E" w:rsidRDefault="00343431" w:rsidP="00343431">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247B8EEB"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3268A24"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688E4677"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53236B2"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626920FB"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7623209C" w14:textId="77777777" w:rsidR="00343431" w:rsidRPr="001D386E" w:rsidRDefault="00343431" w:rsidP="00343431">
            <w:pPr>
              <w:pStyle w:val="TAC"/>
              <w:rPr>
                <w:rFonts w:cs="Arial"/>
                <w:sz w:val="16"/>
                <w:szCs w:val="16"/>
              </w:rPr>
            </w:pPr>
            <w:r w:rsidRPr="001D386E">
              <w:rPr>
                <w:rFonts w:cs="Arial" w:hint="eastAsia"/>
                <w:sz w:val="16"/>
                <w:szCs w:val="16"/>
              </w:rPr>
              <w:t>2</w:t>
            </w:r>
          </w:p>
        </w:tc>
      </w:tr>
      <w:tr w:rsidR="00343431" w:rsidRPr="001D386E" w14:paraId="1E687DE6" w14:textId="77777777" w:rsidTr="001603C7">
        <w:trPr>
          <w:trHeight w:val="225"/>
          <w:jc w:val="center"/>
        </w:trPr>
        <w:tc>
          <w:tcPr>
            <w:tcW w:w="960" w:type="dxa"/>
            <w:vMerge/>
            <w:shd w:val="clear" w:color="auto" w:fill="auto"/>
          </w:tcPr>
          <w:p w14:paraId="6E1000BD" w14:textId="77777777" w:rsidR="00343431" w:rsidRPr="001D386E" w:rsidRDefault="00343431" w:rsidP="00343431">
            <w:pPr>
              <w:pStyle w:val="TAC"/>
              <w:rPr>
                <w:rFonts w:cs="Arial"/>
                <w:sz w:val="16"/>
                <w:szCs w:val="16"/>
              </w:rPr>
            </w:pPr>
          </w:p>
        </w:tc>
        <w:tc>
          <w:tcPr>
            <w:tcW w:w="3166" w:type="dxa"/>
            <w:shd w:val="clear" w:color="auto" w:fill="auto"/>
            <w:vAlign w:val="center"/>
          </w:tcPr>
          <w:p w14:paraId="76F93869" w14:textId="77777777" w:rsidR="00343431" w:rsidRPr="001D386E" w:rsidRDefault="00343431" w:rsidP="00343431">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51F607C2"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669481CE"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6A449DFD"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56DF12A"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45C9B492"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6621167C" w14:textId="77777777" w:rsidR="00343431" w:rsidRPr="001D386E" w:rsidRDefault="00343431" w:rsidP="00343431">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343431" w:rsidRPr="001D386E" w14:paraId="23291914" w14:textId="77777777" w:rsidTr="001603C7">
        <w:trPr>
          <w:trHeight w:val="225"/>
          <w:jc w:val="center"/>
        </w:trPr>
        <w:tc>
          <w:tcPr>
            <w:tcW w:w="960" w:type="dxa"/>
            <w:vMerge/>
            <w:shd w:val="clear" w:color="auto" w:fill="auto"/>
          </w:tcPr>
          <w:p w14:paraId="29B294C8" w14:textId="77777777" w:rsidR="00343431" w:rsidRPr="001D386E" w:rsidRDefault="00343431" w:rsidP="00343431">
            <w:pPr>
              <w:pStyle w:val="TAC"/>
              <w:rPr>
                <w:rFonts w:cs="Arial"/>
                <w:sz w:val="16"/>
                <w:szCs w:val="16"/>
              </w:rPr>
            </w:pPr>
          </w:p>
        </w:tc>
        <w:tc>
          <w:tcPr>
            <w:tcW w:w="3166" w:type="dxa"/>
            <w:shd w:val="clear" w:color="auto" w:fill="auto"/>
            <w:vAlign w:val="center"/>
          </w:tcPr>
          <w:p w14:paraId="43028749" w14:textId="77777777" w:rsidR="00343431" w:rsidRPr="00236E7E" w:rsidRDefault="00343431" w:rsidP="00343431">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530CD210" w14:textId="77777777" w:rsidR="00343431" w:rsidRPr="00236E7E" w:rsidRDefault="00343431" w:rsidP="00343431">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2DE381C9"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0BF6CAEC"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15D37D7A"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D817E92"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1BE18B4C"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36A99796" w14:textId="77777777" w:rsidR="00343431" w:rsidRPr="001D386E" w:rsidRDefault="00343431" w:rsidP="00343431">
            <w:pPr>
              <w:pStyle w:val="TAC"/>
              <w:rPr>
                <w:rFonts w:cs="Arial"/>
                <w:sz w:val="16"/>
                <w:szCs w:val="16"/>
              </w:rPr>
            </w:pPr>
          </w:p>
        </w:tc>
      </w:tr>
      <w:tr w:rsidR="00343431" w:rsidRPr="001D386E" w14:paraId="28BBAFFC" w14:textId="77777777" w:rsidTr="001603C7">
        <w:trPr>
          <w:trHeight w:val="225"/>
          <w:jc w:val="center"/>
        </w:trPr>
        <w:tc>
          <w:tcPr>
            <w:tcW w:w="960" w:type="dxa"/>
            <w:vMerge/>
            <w:shd w:val="clear" w:color="auto" w:fill="auto"/>
          </w:tcPr>
          <w:p w14:paraId="7AB3E7F5" w14:textId="77777777" w:rsidR="00343431" w:rsidRPr="001D386E" w:rsidRDefault="00343431" w:rsidP="00343431">
            <w:pPr>
              <w:pStyle w:val="TAC"/>
              <w:rPr>
                <w:rFonts w:cs="Arial"/>
                <w:sz w:val="16"/>
                <w:szCs w:val="16"/>
              </w:rPr>
            </w:pPr>
          </w:p>
        </w:tc>
        <w:tc>
          <w:tcPr>
            <w:tcW w:w="3166" w:type="dxa"/>
            <w:shd w:val="clear" w:color="auto" w:fill="auto"/>
            <w:vAlign w:val="center"/>
          </w:tcPr>
          <w:p w14:paraId="62D69E15" w14:textId="77777777" w:rsidR="00343431" w:rsidRPr="001D386E" w:rsidRDefault="00343431" w:rsidP="00343431">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5E7B840A"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3854980"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6B61937B"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963C9AD"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243CAC38"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46A7A6ED" w14:textId="77777777" w:rsidR="00343431" w:rsidRPr="001D386E" w:rsidRDefault="00343431" w:rsidP="00343431">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343431" w:rsidRPr="001D386E" w14:paraId="45CB546D" w14:textId="77777777" w:rsidTr="001603C7">
        <w:trPr>
          <w:trHeight w:val="225"/>
          <w:jc w:val="center"/>
        </w:trPr>
        <w:tc>
          <w:tcPr>
            <w:tcW w:w="960" w:type="dxa"/>
            <w:vMerge/>
            <w:shd w:val="clear" w:color="auto" w:fill="auto"/>
          </w:tcPr>
          <w:p w14:paraId="435B20E0" w14:textId="77777777" w:rsidR="00343431" w:rsidRPr="001D386E" w:rsidRDefault="00343431" w:rsidP="00343431">
            <w:pPr>
              <w:pStyle w:val="TAC"/>
              <w:rPr>
                <w:rFonts w:cs="Arial"/>
                <w:sz w:val="16"/>
                <w:szCs w:val="16"/>
              </w:rPr>
            </w:pPr>
          </w:p>
        </w:tc>
        <w:tc>
          <w:tcPr>
            <w:tcW w:w="3166" w:type="dxa"/>
            <w:shd w:val="clear" w:color="auto" w:fill="auto"/>
            <w:vAlign w:val="center"/>
          </w:tcPr>
          <w:p w14:paraId="1A091269" w14:textId="77777777" w:rsidR="00343431" w:rsidRPr="001D386E" w:rsidRDefault="00343431" w:rsidP="0034343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914023C" w14:textId="77777777" w:rsidR="00343431" w:rsidRPr="001D386E" w:rsidRDefault="00343431" w:rsidP="00343431">
            <w:pPr>
              <w:pStyle w:val="TAR"/>
              <w:rPr>
                <w:rFonts w:cs="Arial"/>
                <w:sz w:val="16"/>
                <w:szCs w:val="16"/>
              </w:rPr>
            </w:pPr>
            <w:r w:rsidRPr="001D386E">
              <w:rPr>
                <w:rFonts w:cs="Arial"/>
                <w:sz w:val="16"/>
                <w:szCs w:val="16"/>
              </w:rPr>
              <w:t>470</w:t>
            </w:r>
          </w:p>
        </w:tc>
        <w:tc>
          <w:tcPr>
            <w:tcW w:w="362" w:type="dxa"/>
            <w:shd w:val="clear" w:color="auto" w:fill="auto"/>
            <w:vAlign w:val="center"/>
          </w:tcPr>
          <w:p w14:paraId="3FA6AB90"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78107F23" w14:textId="77777777" w:rsidR="00343431" w:rsidRPr="001D386E" w:rsidRDefault="00343431" w:rsidP="00343431">
            <w:pPr>
              <w:pStyle w:val="TAL"/>
              <w:rPr>
                <w:rFonts w:cs="Arial"/>
                <w:sz w:val="16"/>
                <w:szCs w:val="16"/>
              </w:rPr>
            </w:pPr>
            <w:r w:rsidRPr="001D386E">
              <w:rPr>
                <w:rFonts w:cs="Arial"/>
                <w:sz w:val="16"/>
                <w:szCs w:val="16"/>
              </w:rPr>
              <w:t>694</w:t>
            </w:r>
          </w:p>
        </w:tc>
        <w:tc>
          <w:tcPr>
            <w:tcW w:w="1134" w:type="dxa"/>
            <w:shd w:val="clear" w:color="auto" w:fill="auto"/>
            <w:vAlign w:val="center"/>
          </w:tcPr>
          <w:p w14:paraId="2BEA5B06" w14:textId="77777777" w:rsidR="00343431" w:rsidRPr="001D386E" w:rsidRDefault="00343431" w:rsidP="00343431">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8B2D204" w14:textId="77777777" w:rsidR="00343431" w:rsidRPr="001D386E" w:rsidRDefault="00343431" w:rsidP="00343431">
            <w:pPr>
              <w:pStyle w:val="TAC"/>
              <w:rPr>
                <w:rFonts w:cs="Arial"/>
                <w:sz w:val="16"/>
                <w:szCs w:val="16"/>
              </w:rPr>
            </w:pPr>
            <w:r w:rsidRPr="001D386E">
              <w:rPr>
                <w:rFonts w:cs="Arial"/>
                <w:sz w:val="16"/>
                <w:szCs w:val="16"/>
              </w:rPr>
              <w:t>8</w:t>
            </w:r>
          </w:p>
        </w:tc>
        <w:tc>
          <w:tcPr>
            <w:tcW w:w="929" w:type="dxa"/>
            <w:shd w:val="clear" w:color="auto" w:fill="auto"/>
            <w:noWrap/>
            <w:vAlign w:val="center"/>
          </w:tcPr>
          <w:p w14:paraId="5F2FBF50" w14:textId="77777777" w:rsidR="00343431" w:rsidRPr="001D386E" w:rsidRDefault="00343431" w:rsidP="00343431">
            <w:pPr>
              <w:pStyle w:val="TAC"/>
              <w:rPr>
                <w:rFonts w:cs="Arial"/>
                <w:sz w:val="16"/>
                <w:szCs w:val="16"/>
              </w:rPr>
            </w:pPr>
            <w:r w:rsidRPr="001D386E">
              <w:rPr>
                <w:rFonts w:cs="Arial"/>
                <w:sz w:val="16"/>
                <w:szCs w:val="16"/>
              </w:rPr>
              <w:t>15, 35</w:t>
            </w:r>
          </w:p>
        </w:tc>
      </w:tr>
      <w:tr w:rsidR="00343431" w:rsidRPr="001D386E" w14:paraId="5BDE4281" w14:textId="77777777" w:rsidTr="001603C7">
        <w:trPr>
          <w:trHeight w:val="225"/>
          <w:jc w:val="center"/>
        </w:trPr>
        <w:tc>
          <w:tcPr>
            <w:tcW w:w="960" w:type="dxa"/>
            <w:vMerge/>
            <w:shd w:val="clear" w:color="auto" w:fill="auto"/>
          </w:tcPr>
          <w:p w14:paraId="2472B6CF" w14:textId="77777777" w:rsidR="00343431" w:rsidRPr="001D386E" w:rsidRDefault="00343431" w:rsidP="00343431">
            <w:pPr>
              <w:pStyle w:val="TAC"/>
              <w:rPr>
                <w:rFonts w:cs="Arial"/>
                <w:sz w:val="16"/>
                <w:szCs w:val="16"/>
              </w:rPr>
            </w:pPr>
          </w:p>
        </w:tc>
        <w:tc>
          <w:tcPr>
            <w:tcW w:w="3166" w:type="dxa"/>
            <w:shd w:val="clear" w:color="auto" w:fill="auto"/>
            <w:vAlign w:val="center"/>
          </w:tcPr>
          <w:p w14:paraId="5FDBFB8A" w14:textId="77777777" w:rsidR="00343431" w:rsidRPr="001D386E" w:rsidRDefault="00343431" w:rsidP="0034343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54DBCE5" w14:textId="77777777" w:rsidR="00343431" w:rsidRPr="001D386E" w:rsidRDefault="00343431" w:rsidP="00343431">
            <w:pPr>
              <w:pStyle w:val="TAR"/>
              <w:rPr>
                <w:rFonts w:cs="Arial"/>
                <w:sz w:val="16"/>
                <w:szCs w:val="16"/>
              </w:rPr>
            </w:pPr>
            <w:r w:rsidRPr="001D386E">
              <w:rPr>
                <w:rFonts w:cs="Arial"/>
                <w:sz w:val="16"/>
                <w:szCs w:val="16"/>
              </w:rPr>
              <w:t>470</w:t>
            </w:r>
          </w:p>
        </w:tc>
        <w:tc>
          <w:tcPr>
            <w:tcW w:w="362" w:type="dxa"/>
            <w:shd w:val="clear" w:color="auto" w:fill="auto"/>
            <w:vAlign w:val="center"/>
          </w:tcPr>
          <w:p w14:paraId="625455E9"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5870B8BD" w14:textId="77777777" w:rsidR="00343431" w:rsidRPr="001D386E" w:rsidRDefault="00343431" w:rsidP="00343431">
            <w:pPr>
              <w:pStyle w:val="TAL"/>
              <w:rPr>
                <w:rFonts w:cs="Arial"/>
                <w:sz w:val="16"/>
                <w:szCs w:val="16"/>
              </w:rPr>
            </w:pPr>
            <w:r w:rsidRPr="001D386E">
              <w:rPr>
                <w:rFonts w:cs="Arial"/>
                <w:sz w:val="16"/>
                <w:szCs w:val="16"/>
              </w:rPr>
              <w:t>710</w:t>
            </w:r>
          </w:p>
        </w:tc>
        <w:tc>
          <w:tcPr>
            <w:tcW w:w="1134" w:type="dxa"/>
            <w:shd w:val="clear" w:color="auto" w:fill="auto"/>
            <w:vAlign w:val="center"/>
          </w:tcPr>
          <w:p w14:paraId="776C167B" w14:textId="77777777" w:rsidR="00343431" w:rsidRPr="001D386E" w:rsidRDefault="00343431" w:rsidP="00343431">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08A75523" w14:textId="77777777" w:rsidR="00343431" w:rsidRPr="001D386E" w:rsidRDefault="00343431" w:rsidP="00343431">
            <w:pPr>
              <w:pStyle w:val="TAC"/>
              <w:rPr>
                <w:rFonts w:cs="Arial"/>
                <w:sz w:val="16"/>
                <w:szCs w:val="16"/>
              </w:rPr>
            </w:pPr>
            <w:r w:rsidRPr="001D386E">
              <w:rPr>
                <w:rFonts w:cs="Arial"/>
                <w:sz w:val="16"/>
                <w:szCs w:val="16"/>
              </w:rPr>
              <w:t>6</w:t>
            </w:r>
          </w:p>
        </w:tc>
        <w:tc>
          <w:tcPr>
            <w:tcW w:w="929" w:type="dxa"/>
            <w:shd w:val="clear" w:color="auto" w:fill="auto"/>
            <w:noWrap/>
            <w:vAlign w:val="center"/>
          </w:tcPr>
          <w:p w14:paraId="1679DB49" w14:textId="77777777" w:rsidR="00343431" w:rsidRPr="001D386E" w:rsidRDefault="00343431" w:rsidP="00343431">
            <w:pPr>
              <w:pStyle w:val="TAC"/>
              <w:rPr>
                <w:rFonts w:cs="Arial"/>
                <w:sz w:val="16"/>
                <w:szCs w:val="16"/>
              </w:rPr>
            </w:pPr>
            <w:r w:rsidRPr="001D386E">
              <w:rPr>
                <w:rFonts w:cs="Arial"/>
                <w:sz w:val="16"/>
                <w:szCs w:val="16"/>
              </w:rPr>
              <w:t>34</w:t>
            </w:r>
          </w:p>
        </w:tc>
      </w:tr>
      <w:tr w:rsidR="00343431" w:rsidRPr="001D386E" w14:paraId="2DD3F9C0" w14:textId="77777777" w:rsidTr="001603C7">
        <w:trPr>
          <w:trHeight w:val="225"/>
          <w:jc w:val="center"/>
        </w:trPr>
        <w:tc>
          <w:tcPr>
            <w:tcW w:w="960" w:type="dxa"/>
            <w:vMerge/>
            <w:shd w:val="clear" w:color="auto" w:fill="auto"/>
          </w:tcPr>
          <w:p w14:paraId="78AA3789" w14:textId="77777777" w:rsidR="00343431" w:rsidRPr="001D386E" w:rsidRDefault="00343431" w:rsidP="00343431">
            <w:pPr>
              <w:pStyle w:val="TAC"/>
              <w:rPr>
                <w:rFonts w:cs="Arial"/>
                <w:sz w:val="16"/>
                <w:szCs w:val="16"/>
              </w:rPr>
            </w:pPr>
          </w:p>
        </w:tc>
        <w:tc>
          <w:tcPr>
            <w:tcW w:w="3166" w:type="dxa"/>
            <w:shd w:val="clear" w:color="auto" w:fill="auto"/>
            <w:vAlign w:val="center"/>
          </w:tcPr>
          <w:p w14:paraId="35217975"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03D4C8D" w14:textId="77777777" w:rsidR="00343431" w:rsidRPr="001D386E" w:rsidRDefault="00343431" w:rsidP="00343431">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2AAEAF44"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0A8688B7" w14:textId="77777777" w:rsidR="00343431" w:rsidRPr="001D386E" w:rsidRDefault="00343431" w:rsidP="00343431">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6637931E" w14:textId="77777777" w:rsidR="00343431" w:rsidRPr="001D386E" w:rsidRDefault="00343431" w:rsidP="00343431">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7D13E067" w14:textId="77777777" w:rsidR="00343431" w:rsidRPr="001D386E" w:rsidRDefault="00343431" w:rsidP="00343431">
            <w:pPr>
              <w:pStyle w:val="TAC"/>
              <w:rPr>
                <w:rFonts w:cs="Arial"/>
                <w:sz w:val="16"/>
                <w:szCs w:val="16"/>
              </w:rPr>
            </w:pPr>
            <w:r w:rsidRPr="001D386E">
              <w:rPr>
                <w:rFonts w:cs="Arial"/>
                <w:sz w:val="16"/>
                <w:szCs w:val="16"/>
              </w:rPr>
              <w:t>6</w:t>
            </w:r>
          </w:p>
        </w:tc>
        <w:tc>
          <w:tcPr>
            <w:tcW w:w="929" w:type="dxa"/>
            <w:shd w:val="clear" w:color="auto" w:fill="auto"/>
            <w:noWrap/>
            <w:vAlign w:val="center"/>
          </w:tcPr>
          <w:p w14:paraId="7E94CEF1" w14:textId="77777777" w:rsidR="00343431" w:rsidRPr="001D386E" w:rsidRDefault="00343431" w:rsidP="00343431">
            <w:pPr>
              <w:pStyle w:val="TAC"/>
              <w:rPr>
                <w:rFonts w:cs="Arial"/>
                <w:sz w:val="16"/>
                <w:szCs w:val="16"/>
              </w:rPr>
            </w:pPr>
            <w:r w:rsidRPr="001D386E">
              <w:rPr>
                <w:rFonts w:cs="Arial"/>
                <w:sz w:val="16"/>
                <w:szCs w:val="16"/>
              </w:rPr>
              <w:t>15</w:t>
            </w:r>
          </w:p>
        </w:tc>
      </w:tr>
      <w:tr w:rsidR="00343431" w:rsidRPr="001D386E" w14:paraId="776EBDBE" w14:textId="77777777" w:rsidTr="001603C7">
        <w:trPr>
          <w:trHeight w:val="225"/>
          <w:jc w:val="center"/>
        </w:trPr>
        <w:tc>
          <w:tcPr>
            <w:tcW w:w="960" w:type="dxa"/>
            <w:vMerge/>
            <w:shd w:val="clear" w:color="auto" w:fill="auto"/>
          </w:tcPr>
          <w:p w14:paraId="3820FA84" w14:textId="77777777" w:rsidR="00343431" w:rsidRPr="001D386E" w:rsidRDefault="00343431" w:rsidP="00343431">
            <w:pPr>
              <w:pStyle w:val="TAC"/>
              <w:rPr>
                <w:rFonts w:cs="Arial"/>
                <w:sz w:val="16"/>
                <w:szCs w:val="16"/>
              </w:rPr>
            </w:pPr>
          </w:p>
        </w:tc>
        <w:tc>
          <w:tcPr>
            <w:tcW w:w="3166" w:type="dxa"/>
            <w:shd w:val="clear" w:color="auto" w:fill="auto"/>
            <w:vAlign w:val="center"/>
          </w:tcPr>
          <w:p w14:paraId="64376388"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BF2407B" w14:textId="77777777" w:rsidR="00343431" w:rsidRPr="001D386E" w:rsidRDefault="00343431" w:rsidP="00343431">
            <w:pPr>
              <w:pStyle w:val="TAR"/>
              <w:rPr>
                <w:rFonts w:cs="Arial"/>
                <w:sz w:val="16"/>
                <w:szCs w:val="16"/>
              </w:rPr>
            </w:pPr>
            <w:r w:rsidRPr="001D386E">
              <w:rPr>
                <w:rFonts w:cs="Arial"/>
                <w:sz w:val="16"/>
                <w:szCs w:val="16"/>
              </w:rPr>
              <w:t>758</w:t>
            </w:r>
          </w:p>
        </w:tc>
        <w:tc>
          <w:tcPr>
            <w:tcW w:w="362" w:type="dxa"/>
            <w:shd w:val="clear" w:color="auto" w:fill="auto"/>
            <w:vAlign w:val="center"/>
          </w:tcPr>
          <w:p w14:paraId="57A093FC"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465A1A91" w14:textId="77777777" w:rsidR="00343431" w:rsidRPr="001D386E" w:rsidRDefault="00343431" w:rsidP="00343431">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09B9F55C" w14:textId="77777777" w:rsidR="00343431" w:rsidRPr="001D386E" w:rsidRDefault="00343431" w:rsidP="00343431">
            <w:pPr>
              <w:pStyle w:val="TAC"/>
              <w:rPr>
                <w:rFonts w:cs="Arial"/>
                <w:sz w:val="16"/>
                <w:szCs w:val="16"/>
              </w:rPr>
            </w:pPr>
            <w:r w:rsidRPr="001D386E">
              <w:rPr>
                <w:rFonts w:cs="Arial"/>
                <w:sz w:val="16"/>
                <w:szCs w:val="16"/>
              </w:rPr>
              <w:t>-32</w:t>
            </w:r>
          </w:p>
        </w:tc>
        <w:tc>
          <w:tcPr>
            <w:tcW w:w="851" w:type="dxa"/>
            <w:shd w:val="clear" w:color="auto" w:fill="auto"/>
            <w:noWrap/>
            <w:vAlign w:val="center"/>
          </w:tcPr>
          <w:p w14:paraId="3E06853E" w14:textId="77777777" w:rsidR="00343431" w:rsidRPr="001D386E" w:rsidRDefault="00343431" w:rsidP="0034343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B32658E" w14:textId="77777777" w:rsidR="00343431" w:rsidRPr="001D386E" w:rsidRDefault="00343431" w:rsidP="00343431">
            <w:pPr>
              <w:pStyle w:val="TAC"/>
              <w:rPr>
                <w:rFonts w:cs="Arial"/>
                <w:sz w:val="16"/>
                <w:szCs w:val="16"/>
              </w:rPr>
            </w:pPr>
            <w:r w:rsidRPr="001D386E">
              <w:rPr>
                <w:rFonts w:cs="Arial" w:hint="eastAsia"/>
                <w:sz w:val="16"/>
                <w:szCs w:val="16"/>
              </w:rPr>
              <w:t>15</w:t>
            </w:r>
          </w:p>
        </w:tc>
      </w:tr>
      <w:tr w:rsidR="00343431" w:rsidRPr="001D386E" w14:paraId="55D9528E" w14:textId="77777777" w:rsidTr="001603C7">
        <w:trPr>
          <w:trHeight w:val="225"/>
          <w:jc w:val="center"/>
        </w:trPr>
        <w:tc>
          <w:tcPr>
            <w:tcW w:w="960" w:type="dxa"/>
            <w:vMerge/>
            <w:shd w:val="clear" w:color="auto" w:fill="auto"/>
          </w:tcPr>
          <w:p w14:paraId="6E7214F6" w14:textId="77777777" w:rsidR="00343431" w:rsidRPr="001D386E" w:rsidRDefault="00343431" w:rsidP="00343431">
            <w:pPr>
              <w:pStyle w:val="TAC"/>
              <w:rPr>
                <w:rFonts w:cs="Arial"/>
                <w:sz w:val="16"/>
                <w:szCs w:val="16"/>
              </w:rPr>
            </w:pPr>
          </w:p>
        </w:tc>
        <w:tc>
          <w:tcPr>
            <w:tcW w:w="3166" w:type="dxa"/>
            <w:shd w:val="clear" w:color="auto" w:fill="auto"/>
            <w:vAlign w:val="center"/>
          </w:tcPr>
          <w:p w14:paraId="299B13C9"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D52C795" w14:textId="77777777" w:rsidR="00343431" w:rsidRPr="001D386E" w:rsidRDefault="00343431" w:rsidP="00343431">
            <w:pPr>
              <w:pStyle w:val="TAR"/>
              <w:rPr>
                <w:rFonts w:cs="Arial"/>
                <w:sz w:val="16"/>
                <w:szCs w:val="16"/>
              </w:rPr>
            </w:pPr>
            <w:r w:rsidRPr="001D386E">
              <w:rPr>
                <w:rFonts w:cs="Arial"/>
                <w:sz w:val="16"/>
                <w:szCs w:val="16"/>
              </w:rPr>
              <w:t>773</w:t>
            </w:r>
          </w:p>
        </w:tc>
        <w:tc>
          <w:tcPr>
            <w:tcW w:w="362" w:type="dxa"/>
            <w:shd w:val="clear" w:color="auto" w:fill="auto"/>
            <w:vAlign w:val="center"/>
          </w:tcPr>
          <w:p w14:paraId="2BBF767F"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6B31B808" w14:textId="77777777" w:rsidR="00343431" w:rsidRPr="001D386E" w:rsidRDefault="00343431" w:rsidP="00343431">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6D6DF933" w14:textId="77777777" w:rsidR="00343431" w:rsidRPr="001D386E" w:rsidRDefault="00343431" w:rsidP="00343431">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EFE01C1" w14:textId="77777777" w:rsidR="00343431" w:rsidRPr="001D386E" w:rsidRDefault="00343431" w:rsidP="0034343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1961610" w14:textId="77777777" w:rsidR="00343431" w:rsidRPr="001D386E" w:rsidRDefault="00343431" w:rsidP="00343431">
            <w:pPr>
              <w:pStyle w:val="TAC"/>
              <w:rPr>
                <w:rFonts w:cs="Arial"/>
                <w:sz w:val="16"/>
                <w:szCs w:val="16"/>
              </w:rPr>
            </w:pPr>
          </w:p>
        </w:tc>
      </w:tr>
      <w:tr w:rsidR="00343431" w:rsidRPr="001D386E" w14:paraId="4A071E99" w14:textId="77777777" w:rsidTr="001603C7">
        <w:trPr>
          <w:trHeight w:val="225"/>
          <w:jc w:val="center"/>
        </w:trPr>
        <w:tc>
          <w:tcPr>
            <w:tcW w:w="960" w:type="dxa"/>
            <w:vMerge/>
            <w:shd w:val="clear" w:color="auto" w:fill="auto"/>
          </w:tcPr>
          <w:p w14:paraId="0D40FD43" w14:textId="77777777" w:rsidR="00343431" w:rsidRPr="001D386E" w:rsidRDefault="00343431" w:rsidP="00343431">
            <w:pPr>
              <w:pStyle w:val="TAC"/>
              <w:rPr>
                <w:rFonts w:cs="Arial"/>
                <w:sz w:val="16"/>
                <w:szCs w:val="16"/>
              </w:rPr>
            </w:pPr>
          </w:p>
        </w:tc>
        <w:tc>
          <w:tcPr>
            <w:tcW w:w="3166" w:type="dxa"/>
            <w:shd w:val="clear" w:color="auto" w:fill="auto"/>
            <w:vAlign w:val="center"/>
          </w:tcPr>
          <w:p w14:paraId="1140A77E"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66506E" w14:textId="77777777" w:rsidR="00343431" w:rsidRPr="001D386E" w:rsidRDefault="00343431" w:rsidP="00343431">
            <w:pPr>
              <w:pStyle w:val="TAR"/>
              <w:rPr>
                <w:rFonts w:cs="Arial"/>
                <w:sz w:val="16"/>
                <w:szCs w:val="16"/>
              </w:rPr>
            </w:pPr>
            <w:r w:rsidRPr="001D386E">
              <w:rPr>
                <w:rFonts w:cs="Arial"/>
                <w:sz w:val="16"/>
                <w:szCs w:val="16"/>
              </w:rPr>
              <w:t>1884.5</w:t>
            </w:r>
          </w:p>
        </w:tc>
        <w:tc>
          <w:tcPr>
            <w:tcW w:w="362" w:type="dxa"/>
            <w:shd w:val="clear" w:color="auto" w:fill="auto"/>
            <w:vAlign w:val="center"/>
          </w:tcPr>
          <w:p w14:paraId="08288CFE"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16B597A9" w14:textId="77777777" w:rsidR="00343431" w:rsidRPr="001D386E" w:rsidRDefault="00343431" w:rsidP="00343431">
            <w:pPr>
              <w:pStyle w:val="TAL"/>
              <w:rPr>
                <w:rFonts w:cs="Arial"/>
                <w:sz w:val="16"/>
                <w:szCs w:val="16"/>
              </w:rPr>
            </w:pPr>
            <w:r w:rsidRPr="001D386E">
              <w:rPr>
                <w:rFonts w:cs="Arial"/>
                <w:sz w:val="16"/>
                <w:szCs w:val="16"/>
              </w:rPr>
              <w:t>1915.7</w:t>
            </w:r>
          </w:p>
        </w:tc>
        <w:tc>
          <w:tcPr>
            <w:tcW w:w="1134" w:type="dxa"/>
            <w:shd w:val="clear" w:color="auto" w:fill="auto"/>
            <w:vAlign w:val="center"/>
          </w:tcPr>
          <w:p w14:paraId="4F87E863" w14:textId="77777777" w:rsidR="00343431" w:rsidRPr="001D386E" w:rsidRDefault="00343431" w:rsidP="00343431">
            <w:pPr>
              <w:pStyle w:val="TAC"/>
              <w:rPr>
                <w:rFonts w:cs="Arial"/>
                <w:sz w:val="16"/>
                <w:szCs w:val="16"/>
              </w:rPr>
            </w:pPr>
            <w:r w:rsidRPr="001D386E">
              <w:rPr>
                <w:rFonts w:cs="Arial"/>
                <w:sz w:val="16"/>
                <w:szCs w:val="16"/>
              </w:rPr>
              <w:t>-41</w:t>
            </w:r>
          </w:p>
        </w:tc>
        <w:tc>
          <w:tcPr>
            <w:tcW w:w="851" w:type="dxa"/>
            <w:shd w:val="clear" w:color="auto" w:fill="auto"/>
            <w:noWrap/>
            <w:vAlign w:val="center"/>
          </w:tcPr>
          <w:p w14:paraId="2BEB0E6F" w14:textId="77777777" w:rsidR="00343431" w:rsidRPr="001D386E" w:rsidRDefault="00343431" w:rsidP="00343431">
            <w:pPr>
              <w:pStyle w:val="TAC"/>
              <w:rPr>
                <w:rFonts w:cs="Arial"/>
                <w:sz w:val="16"/>
                <w:szCs w:val="16"/>
              </w:rPr>
            </w:pPr>
            <w:r w:rsidRPr="001D386E">
              <w:rPr>
                <w:rFonts w:cs="Arial"/>
                <w:sz w:val="16"/>
                <w:szCs w:val="16"/>
              </w:rPr>
              <w:t>0.3</w:t>
            </w:r>
          </w:p>
        </w:tc>
        <w:tc>
          <w:tcPr>
            <w:tcW w:w="929" w:type="dxa"/>
            <w:shd w:val="clear" w:color="auto" w:fill="auto"/>
            <w:noWrap/>
            <w:vAlign w:val="center"/>
          </w:tcPr>
          <w:p w14:paraId="73958473" w14:textId="77777777" w:rsidR="00343431" w:rsidRPr="001D386E" w:rsidRDefault="00343431" w:rsidP="00343431">
            <w:pPr>
              <w:pStyle w:val="TAC"/>
              <w:rPr>
                <w:rFonts w:cs="Arial"/>
                <w:sz w:val="16"/>
                <w:szCs w:val="16"/>
              </w:rPr>
            </w:pPr>
            <w:r w:rsidRPr="001D386E">
              <w:rPr>
                <w:rFonts w:cs="Arial"/>
                <w:sz w:val="16"/>
                <w:szCs w:val="16"/>
              </w:rPr>
              <w:t>8</w:t>
            </w:r>
            <w:r w:rsidRPr="001D386E">
              <w:rPr>
                <w:rFonts w:cs="Arial" w:hint="eastAsia"/>
                <w:sz w:val="16"/>
                <w:szCs w:val="16"/>
              </w:rPr>
              <w:t>, 19</w:t>
            </w:r>
          </w:p>
        </w:tc>
      </w:tr>
      <w:tr w:rsidR="00343431" w:rsidRPr="001D386E" w14:paraId="11E7FBB4" w14:textId="77777777" w:rsidTr="001603C7">
        <w:trPr>
          <w:trHeight w:val="225"/>
          <w:jc w:val="center"/>
        </w:trPr>
        <w:tc>
          <w:tcPr>
            <w:tcW w:w="960" w:type="dxa"/>
            <w:vMerge w:val="restart"/>
            <w:shd w:val="clear" w:color="auto" w:fill="auto"/>
          </w:tcPr>
          <w:p w14:paraId="0E2D9FF0" w14:textId="77777777" w:rsidR="00343431" w:rsidRPr="001D386E" w:rsidRDefault="00343431" w:rsidP="00343431">
            <w:pPr>
              <w:pStyle w:val="TAC"/>
              <w:rPr>
                <w:rFonts w:cs="Arial"/>
                <w:sz w:val="16"/>
                <w:szCs w:val="16"/>
              </w:rPr>
            </w:pPr>
            <w:r w:rsidRPr="001D386E">
              <w:rPr>
                <w:rFonts w:cs="Arial"/>
                <w:sz w:val="16"/>
                <w:szCs w:val="16"/>
              </w:rPr>
              <w:t>30</w:t>
            </w:r>
          </w:p>
        </w:tc>
        <w:tc>
          <w:tcPr>
            <w:tcW w:w="3166" w:type="dxa"/>
            <w:shd w:val="clear" w:color="auto" w:fill="auto"/>
            <w:vAlign w:val="center"/>
          </w:tcPr>
          <w:p w14:paraId="075D7130" w14:textId="77777777" w:rsidR="00343431" w:rsidRPr="001D386E" w:rsidRDefault="00343431" w:rsidP="00343431">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26CBFE5A"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7AE99A35"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6ECDE973"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C81C6E7"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49B87BEF"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45776EF1" w14:textId="77777777" w:rsidR="00343431" w:rsidRPr="001D386E" w:rsidRDefault="00343431" w:rsidP="00343431">
            <w:pPr>
              <w:pStyle w:val="TAC"/>
              <w:rPr>
                <w:rFonts w:cs="Arial"/>
                <w:sz w:val="16"/>
                <w:szCs w:val="16"/>
              </w:rPr>
            </w:pPr>
          </w:p>
        </w:tc>
      </w:tr>
      <w:tr w:rsidR="00343431" w:rsidRPr="001D386E" w14:paraId="2D007037" w14:textId="77777777" w:rsidTr="001603C7">
        <w:trPr>
          <w:trHeight w:val="225"/>
          <w:jc w:val="center"/>
        </w:trPr>
        <w:tc>
          <w:tcPr>
            <w:tcW w:w="960" w:type="dxa"/>
            <w:vMerge/>
            <w:shd w:val="clear" w:color="auto" w:fill="auto"/>
          </w:tcPr>
          <w:p w14:paraId="0BAFEE4D" w14:textId="77777777" w:rsidR="00343431" w:rsidRPr="001D386E" w:rsidRDefault="00343431" w:rsidP="00343431">
            <w:pPr>
              <w:pStyle w:val="TAC"/>
              <w:rPr>
                <w:rFonts w:cs="Arial"/>
                <w:sz w:val="16"/>
                <w:szCs w:val="16"/>
              </w:rPr>
            </w:pPr>
          </w:p>
        </w:tc>
        <w:tc>
          <w:tcPr>
            <w:tcW w:w="3166" w:type="dxa"/>
            <w:shd w:val="clear" w:color="auto" w:fill="auto"/>
            <w:vAlign w:val="center"/>
          </w:tcPr>
          <w:p w14:paraId="7755C581" w14:textId="77777777" w:rsidR="00343431" w:rsidRPr="001D386E" w:rsidRDefault="00343431" w:rsidP="00343431">
            <w:pPr>
              <w:pStyle w:val="TAL"/>
              <w:rPr>
                <w:rFonts w:cs="Arial"/>
                <w:sz w:val="16"/>
                <w:szCs w:val="16"/>
              </w:rPr>
            </w:pPr>
            <w:r>
              <w:rPr>
                <w:rFonts w:cs="Arial"/>
                <w:sz w:val="16"/>
                <w:szCs w:val="16"/>
              </w:rPr>
              <w:t>NR Band n77</w:t>
            </w:r>
          </w:p>
        </w:tc>
        <w:tc>
          <w:tcPr>
            <w:tcW w:w="772" w:type="dxa"/>
            <w:shd w:val="clear" w:color="auto" w:fill="auto"/>
            <w:vAlign w:val="center"/>
          </w:tcPr>
          <w:p w14:paraId="3086D548"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FB108E4"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05AEF596"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4103E68"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1E36D720"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38E7BB12" w14:textId="77777777" w:rsidR="00343431" w:rsidRPr="001D386E" w:rsidRDefault="00343431" w:rsidP="00343431">
            <w:pPr>
              <w:pStyle w:val="TAC"/>
              <w:rPr>
                <w:rFonts w:cs="Arial"/>
                <w:sz w:val="16"/>
                <w:szCs w:val="16"/>
              </w:rPr>
            </w:pPr>
          </w:p>
        </w:tc>
      </w:tr>
      <w:tr w:rsidR="00343431" w:rsidRPr="001D386E" w14:paraId="00992835" w14:textId="77777777" w:rsidTr="001603C7">
        <w:trPr>
          <w:trHeight w:val="225"/>
          <w:jc w:val="center"/>
        </w:trPr>
        <w:tc>
          <w:tcPr>
            <w:tcW w:w="960" w:type="dxa"/>
            <w:vMerge w:val="restart"/>
            <w:shd w:val="clear" w:color="auto" w:fill="auto"/>
          </w:tcPr>
          <w:p w14:paraId="04DDBD2F" w14:textId="77777777" w:rsidR="00343431" w:rsidRPr="001D386E" w:rsidRDefault="00343431" w:rsidP="00343431">
            <w:pPr>
              <w:pStyle w:val="TAC"/>
              <w:rPr>
                <w:rFonts w:cs="Arial"/>
                <w:sz w:val="16"/>
                <w:szCs w:val="16"/>
              </w:rPr>
            </w:pPr>
            <w:r w:rsidRPr="001D386E">
              <w:rPr>
                <w:rFonts w:cs="Arial"/>
                <w:sz w:val="16"/>
                <w:szCs w:val="16"/>
              </w:rPr>
              <w:lastRenderedPageBreak/>
              <w:t>31</w:t>
            </w:r>
          </w:p>
        </w:tc>
        <w:tc>
          <w:tcPr>
            <w:tcW w:w="3166" w:type="dxa"/>
            <w:shd w:val="clear" w:color="auto" w:fill="auto"/>
            <w:vAlign w:val="center"/>
          </w:tcPr>
          <w:p w14:paraId="49AF6753" w14:textId="77777777" w:rsidR="00343431" w:rsidRPr="001D386E" w:rsidRDefault="00343431" w:rsidP="00343431">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691BBE48"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685FB5E8"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3AD278BF"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76F0DB4"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3A6D95D2"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1919748E" w14:textId="77777777" w:rsidR="00343431" w:rsidRPr="001D386E" w:rsidRDefault="00343431" w:rsidP="00343431">
            <w:pPr>
              <w:pStyle w:val="TAC"/>
              <w:rPr>
                <w:rFonts w:cs="Arial"/>
                <w:sz w:val="16"/>
                <w:szCs w:val="16"/>
              </w:rPr>
            </w:pPr>
          </w:p>
        </w:tc>
      </w:tr>
      <w:tr w:rsidR="00343431" w:rsidRPr="001D386E" w14:paraId="548187BE" w14:textId="77777777" w:rsidTr="001603C7">
        <w:trPr>
          <w:trHeight w:val="225"/>
          <w:jc w:val="center"/>
        </w:trPr>
        <w:tc>
          <w:tcPr>
            <w:tcW w:w="960" w:type="dxa"/>
            <w:vMerge/>
            <w:shd w:val="clear" w:color="auto" w:fill="auto"/>
          </w:tcPr>
          <w:p w14:paraId="0EA82AB6" w14:textId="77777777" w:rsidR="00343431" w:rsidRPr="001D386E" w:rsidRDefault="00343431" w:rsidP="00343431">
            <w:pPr>
              <w:pStyle w:val="TAC"/>
              <w:rPr>
                <w:rFonts w:cs="Arial"/>
                <w:sz w:val="16"/>
                <w:szCs w:val="16"/>
              </w:rPr>
            </w:pPr>
          </w:p>
        </w:tc>
        <w:tc>
          <w:tcPr>
            <w:tcW w:w="3166" w:type="dxa"/>
            <w:shd w:val="clear" w:color="auto" w:fill="auto"/>
            <w:vAlign w:val="center"/>
          </w:tcPr>
          <w:p w14:paraId="647B3719" w14:textId="77777777" w:rsidR="00343431" w:rsidRPr="001D386E" w:rsidRDefault="00343431" w:rsidP="00343431">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5FD9B26"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D35F9E3"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2AC067B0"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25685D5"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3C590D60"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3F630347"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386CB602" w14:textId="77777777" w:rsidTr="001603C7">
        <w:trPr>
          <w:trHeight w:val="225"/>
          <w:jc w:val="center"/>
        </w:trPr>
        <w:tc>
          <w:tcPr>
            <w:tcW w:w="960" w:type="dxa"/>
            <w:vMerge/>
            <w:shd w:val="clear" w:color="auto" w:fill="auto"/>
          </w:tcPr>
          <w:p w14:paraId="084172C5" w14:textId="77777777" w:rsidR="00343431" w:rsidRPr="001D386E" w:rsidRDefault="00343431" w:rsidP="00343431">
            <w:pPr>
              <w:pStyle w:val="TAC"/>
              <w:rPr>
                <w:rFonts w:cs="Arial"/>
                <w:sz w:val="16"/>
                <w:szCs w:val="16"/>
              </w:rPr>
            </w:pPr>
          </w:p>
        </w:tc>
        <w:tc>
          <w:tcPr>
            <w:tcW w:w="3166" w:type="dxa"/>
            <w:shd w:val="clear" w:color="auto" w:fill="auto"/>
            <w:vAlign w:val="center"/>
          </w:tcPr>
          <w:p w14:paraId="51DCB4E0" w14:textId="77777777" w:rsidR="00343431" w:rsidRPr="001D386E" w:rsidRDefault="00343431" w:rsidP="0034343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B13CFE4" w14:textId="77777777" w:rsidR="00343431" w:rsidRPr="001D386E" w:rsidRDefault="00343431" w:rsidP="00343431">
            <w:pPr>
              <w:pStyle w:val="TAR"/>
              <w:rPr>
                <w:rFonts w:cs="Arial"/>
                <w:sz w:val="16"/>
                <w:szCs w:val="16"/>
              </w:rPr>
            </w:pPr>
            <w:r w:rsidRPr="001D386E">
              <w:rPr>
                <w:rFonts w:cs="Arial"/>
                <w:sz w:val="16"/>
                <w:szCs w:val="16"/>
              </w:rPr>
              <w:t>470</w:t>
            </w:r>
          </w:p>
        </w:tc>
        <w:tc>
          <w:tcPr>
            <w:tcW w:w="362" w:type="dxa"/>
            <w:shd w:val="clear" w:color="auto" w:fill="auto"/>
            <w:vAlign w:val="center"/>
          </w:tcPr>
          <w:p w14:paraId="621B217D"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45E09313" w14:textId="77777777" w:rsidR="00343431" w:rsidRPr="001D386E" w:rsidRDefault="00343431" w:rsidP="00343431">
            <w:pPr>
              <w:pStyle w:val="TAL"/>
              <w:rPr>
                <w:rFonts w:cs="Arial"/>
                <w:sz w:val="16"/>
                <w:szCs w:val="16"/>
              </w:rPr>
            </w:pPr>
            <w:r w:rsidRPr="001D386E">
              <w:rPr>
                <w:rFonts w:cs="Arial"/>
                <w:sz w:val="16"/>
                <w:szCs w:val="16"/>
              </w:rPr>
              <w:t>694</w:t>
            </w:r>
          </w:p>
        </w:tc>
        <w:tc>
          <w:tcPr>
            <w:tcW w:w="1134" w:type="dxa"/>
            <w:shd w:val="clear" w:color="auto" w:fill="auto"/>
            <w:vAlign w:val="center"/>
          </w:tcPr>
          <w:p w14:paraId="53771180" w14:textId="77777777" w:rsidR="00343431" w:rsidRPr="001D386E" w:rsidRDefault="00343431" w:rsidP="00343431">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19E72DEC" w14:textId="77777777" w:rsidR="00343431" w:rsidRPr="001D386E" w:rsidRDefault="00343431" w:rsidP="00343431">
            <w:pPr>
              <w:pStyle w:val="TAC"/>
              <w:rPr>
                <w:rFonts w:cs="Arial"/>
                <w:sz w:val="16"/>
                <w:szCs w:val="16"/>
              </w:rPr>
            </w:pPr>
            <w:r w:rsidRPr="001D386E">
              <w:rPr>
                <w:rFonts w:cs="Arial"/>
                <w:sz w:val="16"/>
                <w:szCs w:val="16"/>
              </w:rPr>
              <w:t>8</w:t>
            </w:r>
          </w:p>
        </w:tc>
        <w:tc>
          <w:tcPr>
            <w:tcW w:w="929" w:type="dxa"/>
            <w:shd w:val="clear" w:color="auto" w:fill="auto"/>
            <w:noWrap/>
            <w:vAlign w:val="center"/>
          </w:tcPr>
          <w:p w14:paraId="54D98914" w14:textId="77777777" w:rsidR="00343431" w:rsidRPr="001D386E" w:rsidRDefault="00343431" w:rsidP="00343431">
            <w:pPr>
              <w:pStyle w:val="TAC"/>
              <w:rPr>
                <w:rFonts w:cs="Arial"/>
                <w:sz w:val="16"/>
                <w:szCs w:val="16"/>
              </w:rPr>
            </w:pPr>
          </w:p>
        </w:tc>
      </w:tr>
      <w:tr w:rsidR="00343431" w:rsidRPr="001D386E" w14:paraId="5AE81A32" w14:textId="77777777" w:rsidTr="001603C7">
        <w:trPr>
          <w:trHeight w:val="225"/>
          <w:jc w:val="center"/>
        </w:trPr>
        <w:tc>
          <w:tcPr>
            <w:tcW w:w="960" w:type="dxa"/>
            <w:shd w:val="clear" w:color="auto" w:fill="auto"/>
          </w:tcPr>
          <w:p w14:paraId="3D8F3A3A" w14:textId="77777777" w:rsidR="00343431" w:rsidRPr="001D386E" w:rsidRDefault="00343431" w:rsidP="00343431">
            <w:pPr>
              <w:pStyle w:val="TAC"/>
              <w:rPr>
                <w:rFonts w:cs="Arial"/>
                <w:sz w:val="16"/>
                <w:szCs w:val="16"/>
              </w:rPr>
            </w:pPr>
            <w:r w:rsidRPr="001D386E">
              <w:rPr>
                <w:rFonts w:cs="Arial"/>
                <w:sz w:val="16"/>
                <w:szCs w:val="16"/>
              </w:rPr>
              <w:t>…</w:t>
            </w:r>
          </w:p>
        </w:tc>
        <w:tc>
          <w:tcPr>
            <w:tcW w:w="3166" w:type="dxa"/>
            <w:shd w:val="clear" w:color="auto" w:fill="auto"/>
            <w:vAlign w:val="center"/>
          </w:tcPr>
          <w:p w14:paraId="3AB99232" w14:textId="77777777" w:rsidR="00343431" w:rsidRPr="001D386E" w:rsidRDefault="00343431" w:rsidP="00343431">
            <w:pPr>
              <w:pStyle w:val="TAL"/>
              <w:rPr>
                <w:rFonts w:cs="Arial"/>
                <w:sz w:val="16"/>
                <w:szCs w:val="16"/>
              </w:rPr>
            </w:pPr>
          </w:p>
        </w:tc>
        <w:tc>
          <w:tcPr>
            <w:tcW w:w="772" w:type="dxa"/>
            <w:shd w:val="clear" w:color="auto" w:fill="auto"/>
            <w:vAlign w:val="center"/>
          </w:tcPr>
          <w:p w14:paraId="7C2A5ACE" w14:textId="77777777" w:rsidR="00343431" w:rsidRPr="001D386E" w:rsidRDefault="00343431" w:rsidP="00343431">
            <w:pPr>
              <w:pStyle w:val="TAR"/>
              <w:rPr>
                <w:rFonts w:cs="Arial"/>
                <w:sz w:val="16"/>
                <w:szCs w:val="16"/>
              </w:rPr>
            </w:pPr>
          </w:p>
        </w:tc>
        <w:tc>
          <w:tcPr>
            <w:tcW w:w="362" w:type="dxa"/>
            <w:shd w:val="clear" w:color="auto" w:fill="auto"/>
            <w:vAlign w:val="center"/>
          </w:tcPr>
          <w:p w14:paraId="7FEA9E72" w14:textId="77777777" w:rsidR="00343431" w:rsidRPr="001D386E" w:rsidRDefault="00343431" w:rsidP="00343431">
            <w:pPr>
              <w:pStyle w:val="TAC"/>
              <w:rPr>
                <w:rFonts w:cs="Arial"/>
                <w:sz w:val="16"/>
                <w:szCs w:val="16"/>
              </w:rPr>
            </w:pPr>
          </w:p>
        </w:tc>
        <w:tc>
          <w:tcPr>
            <w:tcW w:w="772" w:type="dxa"/>
            <w:shd w:val="clear" w:color="auto" w:fill="auto"/>
            <w:vAlign w:val="center"/>
          </w:tcPr>
          <w:p w14:paraId="66CD874E" w14:textId="77777777" w:rsidR="00343431" w:rsidRPr="001D386E" w:rsidRDefault="00343431" w:rsidP="00343431">
            <w:pPr>
              <w:pStyle w:val="TAL"/>
              <w:rPr>
                <w:rFonts w:cs="Arial"/>
                <w:sz w:val="16"/>
                <w:szCs w:val="16"/>
              </w:rPr>
            </w:pPr>
          </w:p>
        </w:tc>
        <w:tc>
          <w:tcPr>
            <w:tcW w:w="1134" w:type="dxa"/>
            <w:shd w:val="clear" w:color="auto" w:fill="auto"/>
            <w:vAlign w:val="center"/>
          </w:tcPr>
          <w:p w14:paraId="75CC99F8" w14:textId="77777777" w:rsidR="00343431" w:rsidRPr="001D386E" w:rsidRDefault="00343431" w:rsidP="00343431">
            <w:pPr>
              <w:pStyle w:val="TAC"/>
              <w:rPr>
                <w:rFonts w:cs="Arial"/>
                <w:sz w:val="16"/>
                <w:szCs w:val="16"/>
              </w:rPr>
            </w:pPr>
          </w:p>
        </w:tc>
        <w:tc>
          <w:tcPr>
            <w:tcW w:w="851" w:type="dxa"/>
            <w:shd w:val="clear" w:color="auto" w:fill="auto"/>
            <w:noWrap/>
            <w:vAlign w:val="center"/>
          </w:tcPr>
          <w:p w14:paraId="453BA8BE" w14:textId="77777777" w:rsidR="00343431" w:rsidRPr="001D386E" w:rsidRDefault="00343431" w:rsidP="00343431">
            <w:pPr>
              <w:pStyle w:val="TAC"/>
              <w:rPr>
                <w:rFonts w:cs="Arial"/>
                <w:sz w:val="16"/>
                <w:szCs w:val="16"/>
              </w:rPr>
            </w:pPr>
          </w:p>
        </w:tc>
        <w:tc>
          <w:tcPr>
            <w:tcW w:w="929" w:type="dxa"/>
            <w:shd w:val="clear" w:color="auto" w:fill="auto"/>
            <w:noWrap/>
            <w:vAlign w:val="center"/>
          </w:tcPr>
          <w:p w14:paraId="1CC55F5C" w14:textId="77777777" w:rsidR="00343431" w:rsidRPr="001D386E" w:rsidRDefault="00343431" w:rsidP="00343431">
            <w:pPr>
              <w:pStyle w:val="TAC"/>
              <w:rPr>
                <w:rFonts w:cs="Arial"/>
                <w:sz w:val="16"/>
                <w:szCs w:val="16"/>
              </w:rPr>
            </w:pPr>
          </w:p>
        </w:tc>
      </w:tr>
      <w:tr w:rsidR="00343431" w:rsidRPr="001D386E" w14:paraId="1D1632DA" w14:textId="77777777" w:rsidTr="001603C7">
        <w:trPr>
          <w:trHeight w:val="225"/>
          <w:jc w:val="center"/>
        </w:trPr>
        <w:tc>
          <w:tcPr>
            <w:tcW w:w="960" w:type="dxa"/>
            <w:vMerge w:val="restart"/>
            <w:shd w:val="clear" w:color="auto" w:fill="auto"/>
          </w:tcPr>
          <w:p w14:paraId="1541DED6" w14:textId="77777777" w:rsidR="00343431" w:rsidRPr="001D386E" w:rsidRDefault="00343431" w:rsidP="00343431">
            <w:pPr>
              <w:pStyle w:val="TAC"/>
              <w:rPr>
                <w:rFonts w:cs="Arial"/>
                <w:sz w:val="16"/>
                <w:szCs w:val="16"/>
              </w:rPr>
            </w:pPr>
            <w:r w:rsidRPr="001D386E">
              <w:rPr>
                <w:rFonts w:cs="Arial"/>
                <w:sz w:val="16"/>
                <w:szCs w:val="16"/>
              </w:rPr>
              <w:t>33</w:t>
            </w:r>
          </w:p>
        </w:tc>
        <w:tc>
          <w:tcPr>
            <w:tcW w:w="3166" w:type="dxa"/>
            <w:shd w:val="clear" w:color="auto" w:fill="auto"/>
            <w:vAlign w:val="center"/>
          </w:tcPr>
          <w:p w14:paraId="1B0E7616" w14:textId="77777777" w:rsidR="00343431" w:rsidRPr="001D386E" w:rsidRDefault="00343431" w:rsidP="00343431">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14D4E244"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5F90DFD"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7E9A8117"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8575BED"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1A6E3D49"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1231D71D" w14:textId="77777777" w:rsidR="00343431" w:rsidRPr="001D386E" w:rsidRDefault="00343431" w:rsidP="00343431">
            <w:pPr>
              <w:pStyle w:val="TAC"/>
              <w:rPr>
                <w:rFonts w:cs="Arial"/>
                <w:sz w:val="16"/>
                <w:szCs w:val="16"/>
              </w:rPr>
            </w:pPr>
            <w:r w:rsidRPr="001D386E">
              <w:rPr>
                <w:rFonts w:cs="Arial"/>
                <w:sz w:val="16"/>
                <w:szCs w:val="16"/>
              </w:rPr>
              <w:t>5</w:t>
            </w:r>
          </w:p>
        </w:tc>
      </w:tr>
      <w:tr w:rsidR="00343431" w:rsidRPr="001D386E" w14:paraId="40371C69" w14:textId="77777777" w:rsidTr="001603C7">
        <w:trPr>
          <w:trHeight w:val="225"/>
          <w:jc w:val="center"/>
        </w:trPr>
        <w:tc>
          <w:tcPr>
            <w:tcW w:w="960" w:type="dxa"/>
            <w:vMerge/>
            <w:shd w:val="clear" w:color="auto" w:fill="auto"/>
          </w:tcPr>
          <w:p w14:paraId="77A99B53" w14:textId="77777777" w:rsidR="00343431" w:rsidRPr="001D386E" w:rsidRDefault="00343431" w:rsidP="00343431">
            <w:pPr>
              <w:pStyle w:val="TAC"/>
              <w:rPr>
                <w:rFonts w:cs="Arial"/>
                <w:sz w:val="16"/>
                <w:szCs w:val="16"/>
              </w:rPr>
            </w:pPr>
          </w:p>
        </w:tc>
        <w:tc>
          <w:tcPr>
            <w:tcW w:w="3166" w:type="dxa"/>
            <w:shd w:val="clear" w:color="auto" w:fill="auto"/>
            <w:vAlign w:val="center"/>
          </w:tcPr>
          <w:p w14:paraId="40B8BFF4" w14:textId="77777777" w:rsidR="00343431" w:rsidRPr="001D386E" w:rsidRDefault="00343431" w:rsidP="00343431">
            <w:pPr>
              <w:pStyle w:val="TAL"/>
              <w:rPr>
                <w:rFonts w:cs="Arial"/>
                <w:sz w:val="16"/>
                <w:szCs w:val="16"/>
              </w:rPr>
            </w:pPr>
            <w:r w:rsidRPr="001D386E">
              <w:rPr>
                <w:rFonts w:cs="Arial"/>
                <w:sz w:val="16"/>
                <w:szCs w:val="16"/>
              </w:rPr>
              <w:t>E-UTRA Band 3</w:t>
            </w:r>
          </w:p>
        </w:tc>
        <w:tc>
          <w:tcPr>
            <w:tcW w:w="772" w:type="dxa"/>
            <w:shd w:val="clear" w:color="auto" w:fill="auto"/>
            <w:vAlign w:val="center"/>
          </w:tcPr>
          <w:p w14:paraId="0AA8D6C6"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A442953"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73F1FBE3"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5593026"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6998DEDE"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28AAEC47" w14:textId="77777777" w:rsidR="00343431" w:rsidRPr="001D386E" w:rsidRDefault="00343431" w:rsidP="00343431">
            <w:pPr>
              <w:pStyle w:val="TAC"/>
              <w:rPr>
                <w:rFonts w:cs="Arial"/>
                <w:sz w:val="16"/>
                <w:szCs w:val="16"/>
              </w:rPr>
            </w:pPr>
            <w:r w:rsidRPr="001D386E">
              <w:rPr>
                <w:rFonts w:cs="Arial"/>
                <w:sz w:val="16"/>
                <w:szCs w:val="16"/>
              </w:rPr>
              <w:t>15</w:t>
            </w:r>
          </w:p>
        </w:tc>
      </w:tr>
      <w:tr w:rsidR="00343431" w:rsidRPr="001D386E" w14:paraId="6CF51BE2" w14:textId="77777777" w:rsidTr="001603C7">
        <w:trPr>
          <w:trHeight w:val="225"/>
          <w:jc w:val="center"/>
        </w:trPr>
        <w:tc>
          <w:tcPr>
            <w:tcW w:w="960" w:type="dxa"/>
            <w:vMerge w:val="restart"/>
            <w:shd w:val="clear" w:color="auto" w:fill="auto"/>
          </w:tcPr>
          <w:p w14:paraId="1D49BFF7" w14:textId="77777777" w:rsidR="00343431" w:rsidRPr="001D386E" w:rsidRDefault="00343431" w:rsidP="00343431">
            <w:pPr>
              <w:pStyle w:val="TAC"/>
              <w:rPr>
                <w:rFonts w:cs="Arial"/>
                <w:sz w:val="16"/>
                <w:szCs w:val="16"/>
              </w:rPr>
            </w:pPr>
            <w:r w:rsidRPr="001D386E">
              <w:rPr>
                <w:rFonts w:cs="Arial"/>
                <w:sz w:val="16"/>
                <w:szCs w:val="16"/>
              </w:rPr>
              <w:t>34</w:t>
            </w:r>
          </w:p>
        </w:tc>
        <w:tc>
          <w:tcPr>
            <w:tcW w:w="3166" w:type="dxa"/>
            <w:shd w:val="clear" w:color="auto" w:fill="auto"/>
            <w:vAlign w:val="center"/>
          </w:tcPr>
          <w:p w14:paraId="315615B6" w14:textId="77777777" w:rsidR="00343431" w:rsidRPr="00236E7E" w:rsidRDefault="00343431" w:rsidP="00343431">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E8BBCAF" w14:textId="77777777" w:rsidR="00343431" w:rsidRPr="00236E7E" w:rsidRDefault="00343431" w:rsidP="00343431">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61D2700C"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1215A78"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57988CD4"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25F75B0"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73329E27"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77EA275D" w14:textId="77777777" w:rsidR="00343431" w:rsidRPr="001D386E" w:rsidRDefault="00343431" w:rsidP="00343431">
            <w:pPr>
              <w:pStyle w:val="TAC"/>
              <w:rPr>
                <w:rFonts w:cs="Arial"/>
                <w:sz w:val="16"/>
                <w:szCs w:val="16"/>
              </w:rPr>
            </w:pPr>
            <w:r w:rsidRPr="001D386E">
              <w:rPr>
                <w:rFonts w:cs="Arial"/>
                <w:sz w:val="16"/>
                <w:szCs w:val="16"/>
              </w:rPr>
              <w:t>5</w:t>
            </w:r>
          </w:p>
        </w:tc>
      </w:tr>
      <w:tr w:rsidR="00343431" w:rsidRPr="001D386E" w14:paraId="372BE2A3" w14:textId="77777777" w:rsidTr="001603C7">
        <w:trPr>
          <w:trHeight w:val="225"/>
          <w:jc w:val="center"/>
        </w:trPr>
        <w:tc>
          <w:tcPr>
            <w:tcW w:w="960" w:type="dxa"/>
            <w:vMerge/>
            <w:shd w:val="clear" w:color="auto" w:fill="auto"/>
          </w:tcPr>
          <w:p w14:paraId="123BAC1C" w14:textId="77777777" w:rsidR="00343431" w:rsidRPr="001D386E" w:rsidRDefault="00343431" w:rsidP="00343431">
            <w:pPr>
              <w:pStyle w:val="TAC"/>
              <w:rPr>
                <w:rFonts w:cs="Arial"/>
                <w:sz w:val="16"/>
                <w:szCs w:val="16"/>
              </w:rPr>
            </w:pPr>
          </w:p>
        </w:tc>
        <w:tc>
          <w:tcPr>
            <w:tcW w:w="3166" w:type="dxa"/>
            <w:shd w:val="clear" w:color="auto" w:fill="auto"/>
            <w:vAlign w:val="center"/>
          </w:tcPr>
          <w:p w14:paraId="16465D28" w14:textId="77777777" w:rsidR="00343431" w:rsidRPr="001D386E" w:rsidRDefault="00343431" w:rsidP="00343431">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247076BD"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987F4C6"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3FC607AD"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B215715"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3916954C"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326A6831" w14:textId="77777777" w:rsidR="00343431" w:rsidRPr="001D386E" w:rsidRDefault="00343431" w:rsidP="00343431">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343431" w:rsidRPr="001D386E" w14:paraId="334663CE" w14:textId="77777777" w:rsidTr="001603C7">
        <w:trPr>
          <w:trHeight w:val="186"/>
          <w:jc w:val="center"/>
        </w:trPr>
        <w:tc>
          <w:tcPr>
            <w:tcW w:w="960" w:type="dxa"/>
            <w:vMerge/>
            <w:shd w:val="clear" w:color="auto" w:fill="auto"/>
          </w:tcPr>
          <w:p w14:paraId="29A261F4" w14:textId="77777777" w:rsidR="00343431" w:rsidRPr="001D386E" w:rsidRDefault="00343431" w:rsidP="00343431">
            <w:pPr>
              <w:pStyle w:val="TAC"/>
              <w:rPr>
                <w:rFonts w:cs="Arial"/>
                <w:sz w:val="16"/>
                <w:szCs w:val="16"/>
              </w:rPr>
            </w:pPr>
          </w:p>
        </w:tc>
        <w:tc>
          <w:tcPr>
            <w:tcW w:w="3166" w:type="dxa"/>
            <w:shd w:val="clear" w:color="auto" w:fill="auto"/>
            <w:vAlign w:val="center"/>
          </w:tcPr>
          <w:p w14:paraId="5594A634" w14:textId="77777777" w:rsidR="00343431" w:rsidRPr="001D386E" w:rsidRDefault="00343431" w:rsidP="00343431">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42B90D8E" w14:textId="77777777" w:rsidR="00343431" w:rsidRPr="001D386E" w:rsidRDefault="00343431" w:rsidP="00343431">
            <w:pPr>
              <w:pStyle w:val="TAR"/>
              <w:rPr>
                <w:rFonts w:cs="Arial"/>
                <w:sz w:val="16"/>
                <w:szCs w:val="16"/>
              </w:rPr>
            </w:pPr>
            <w:r w:rsidRPr="001D386E">
              <w:rPr>
                <w:rFonts w:cs="Arial"/>
                <w:sz w:val="16"/>
                <w:szCs w:val="16"/>
              </w:rPr>
              <w:t>1884.5</w:t>
            </w:r>
          </w:p>
        </w:tc>
        <w:tc>
          <w:tcPr>
            <w:tcW w:w="362" w:type="dxa"/>
            <w:shd w:val="clear" w:color="auto" w:fill="auto"/>
            <w:vAlign w:val="center"/>
          </w:tcPr>
          <w:p w14:paraId="5049D34E"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3B3C458E" w14:textId="77777777" w:rsidR="00343431" w:rsidRPr="001D386E" w:rsidRDefault="00343431" w:rsidP="00343431">
            <w:pPr>
              <w:pStyle w:val="TAL"/>
              <w:rPr>
                <w:rFonts w:cs="Arial"/>
                <w:sz w:val="16"/>
                <w:szCs w:val="16"/>
              </w:rPr>
            </w:pPr>
            <w:r w:rsidRPr="001D386E">
              <w:rPr>
                <w:rFonts w:cs="Arial"/>
                <w:sz w:val="16"/>
                <w:szCs w:val="16"/>
              </w:rPr>
              <w:t>1915.7</w:t>
            </w:r>
          </w:p>
        </w:tc>
        <w:tc>
          <w:tcPr>
            <w:tcW w:w="1134" w:type="dxa"/>
            <w:shd w:val="clear" w:color="auto" w:fill="auto"/>
            <w:vAlign w:val="center"/>
          </w:tcPr>
          <w:p w14:paraId="124539D9" w14:textId="77777777" w:rsidR="00343431" w:rsidRPr="001D386E" w:rsidRDefault="00343431" w:rsidP="00343431">
            <w:pPr>
              <w:pStyle w:val="TAC"/>
              <w:rPr>
                <w:rFonts w:cs="Arial"/>
                <w:sz w:val="16"/>
                <w:szCs w:val="16"/>
              </w:rPr>
            </w:pPr>
            <w:r w:rsidRPr="001D386E">
              <w:rPr>
                <w:rFonts w:cs="Arial"/>
                <w:sz w:val="16"/>
                <w:szCs w:val="16"/>
              </w:rPr>
              <w:t>-41</w:t>
            </w:r>
          </w:p>
        </w:tc>
        <w:tc>
          <w:tcPr>
            <w:tcW w:w="851" w:type="dxa"/>
            <w:shd w:val="clear" w:color="auto" w:fill="auto"/>
            <w:noWrap/>
            <w:vAlign w:val="center"/>
          </w:tcPr>
          <w:p w14:paraId="04C8E478" w14:textId="77777777" w:rsidR="00343431" w:rsidRPr="001D386E" w:rsidRDefault="00343431" w:rsidP="00343431">
            <w:pPr>
              <w:pStyle w:val="TAC"/>
              <w:rPr>
                <w:rFonts w:cs="Arial"/>
                <w:sz w:val="16"/>
                <w:szCs w:val="16"/>
              </w:rPr>
            </w:pPr>
            <w:r w:rsidRPr="001D386E">
              <w:rPr>
                <w:rFonts w:cs="Arial"/>
                <w:sz w:val="16"/>
                <w:szCs w:val="16"/>
              </w:rPr>
              <w:t>0.3</w:t>
            </w:r>
          </w:p>
        </w:tc>
        <w:tc>
          <w:tcPr>
            <w:tcW w:w="929" w:type="dxa"/>
            <w:shd w:val="clear" w:color="auto" w:fill="auto"/>
            <w:noWrap/>
            <w:vAlign w:val="center"/>
          </w:tcPr>
          <w:p w14:paraId="29F190A2" w14:textId="77777777" w:rsidR="00343431" w:rsidRPr="001D386E" w:rsidRDefault="00343431" w:rsidP="00343431">
            <w:pPr>
              <w:pStyle w:val="TAC"/>
              <w:rPr>
                <w:rFonts w:cs="Arial"/>
                <w:sz w:val="16"/>
                <w:szCs w:val="16"/>
              </w:rPr>
            </w:pPr>
            <w:r w:rsidRPr="001D386E">
              <w:rPr>
                <w:rFonts w:cs="Arial"/>
                <w:sz w:val="16"/>
                <w:szCs w:val="16"/>
              </w:rPr>
              <w:t>8</w:t>
            </w:r>
          </w:p>
        </w:tc>
      </w:tr>
      <w:tr w:rsidR="00343431" w:rsidRPr="001D386E" w14:paraId="26607B39" w14:textId="77777777" w:rsidTr="001603C7">
        <w:trPr>
          <w:trHeight w:val="225"/>
          <w:jc w:val="center"/>
        </w:trPr>
        <w:tc>
          <w:tcPr>
            <w:tcW w:w="960" w:type="dxa"/>
            <w:shd w:val="clear" w:color="auto" w:fill="auto"/>
          </w:tcPr>
          <w:p w14:paraId="2E6F9E38" w14:textId="77777777" w:rsidR="00343431" w:rsidRPr="001D386E" w:rsidRDefault="00343431" w:rsidP="00343431">
            <w:pPr>
              <w:pStyle w:val="TAC"/>
              <w:rPr>
                <w:rFonts w:cs="Arial"/>
                <w:sz w:val="16"/>
                <w:szCs w:val="16"/>
              </w:rPr>
            </w:pPr>
            <w:r w:rsidRPr="001D386E">
              <w:rPr>
                <w:rFonts w:cs="Arial"/>
                <w:sz w:val="16"/>
                <w:szCs w:val="16"/>
              </w:rPr>
              <w:t>35</w:t>
            </w:r>
          </w:p>
        </w:tc>
        <w:tc>
          <w:tcPr>
            <w:tcW w:w="3166" w:type="dxa"/>
            <w:shd w:val="clear" w:color="auto" w:fill="auto"/>
            <w:vAlign w:val="center"/>
          </w:tcPr>
          <w:p w14:paraId="0B158FA8" w14:textId="77777777" w:rsidR="00343431" w:rsidRPr="001D386E" w:rsidRDefault="00343431" w:rsidP="00343431">
            <w:pPr>
              <w:pStyle w:val="TAL"/>
              <w:rPr>
                <w:rFonts w:cs="Arial"/>
                <w:sz w:val="16"/>
                <w:szCs w:val="16"/>
              </w:rPr>
            </w:pPr>
          </w:p>
        </w:tc>
        <w:tc>
          <w:tcPr>
            <w:tcW w:w="772" w:type="dxa"/>
            <w:shd w:val="clear" w:color="auto" w:fill="auto"/>
            <w:vAlign w:val="center"/>
          </w:tcPr>
          <w:p w14:paraId="5534D42E" w14:textId="77777777" w:rsidR="00343431" w:rsidRPr="001D386E" w:rsidRDefault="00343431" w:rsidP="00343431">
            <w:pPr>
              <w:pStyle w:val="TAR"/>
              <w:rPr>
                <w:rFonts w:cs="Arial"/>
                <w:sz w:val="16"/>
                <w:szCs w:val="16"/>
              </w:rPr>
            </w:pPr>
          </w:p>
        </w:tc>
        <w:tc>
          <w:tcPr>
            <w:tcW w:w="362" w:type="dxa"/>
            <w:shd w:val="clear" w:color="auto" w:fill="auto"/>
            <w:vAlign w:val="center"/>
          </w:tcPr>
          <w:p w14:paraId="66BCD2BC" w14:textId="77777777" w:rsidR="00343431" w:rsidRPr="001D386E" w:rsidRDefault="00343431" w:rsidP="00343431">
            <w:pPr>
              <w:pStyle w:val="TAC"/>
              <w:rPr>
                <w:rFonts w:cs="Arial"/>
                <w:sz w:val="16"/>
                <w:szCs w:val="16"/>
              </w:rPr>
            </w:pPr>
          </w:p>
        </w:tc>
        <w:tc>
          <w:tcPr>
            <w:tcW w:w="772" w:type="dxa"/>
            <w:shd w:val="clear" w:color="auto" w:fill="auto"/>
            <w:vAlign w:val="center"/>
          </w:tcPr>
          <w:p w14:paraId="74ED50F5" w14:textId="77777777" w:rsidR="00343431" w:rsidRPr="001D386E" w:rsidRDefault="00343431" w:rsidP="00343431">
            <w:pPr>
              <w:pStyle w:val="TAL"/>
              <w:rPr>
                <w:rFonts w:cs="Arial"/>
                <w:sz w:val="16"/>
                <w:szCs w:val="16"/>
              </w:rPr>
            </w:pPr>
          </w:p>
        </w:tc>
        <w:tc>
          <w:tcPr>
            <w:tcW w:w="1134" w:type="dxa"/>
            <w:shd w:val="clear" w:color="auto" w:fill="auto"/>
            <w:vAlign w:val="center"/>
          </w:tcPr>
          <w:p w14:paraId="4F47BEF7" w14:textId="77777777" w:rsidR="00343431" w:rsidRPr="001D386E" w:rsidRDefault="00343431" w:rsidP="00343431">
            <w:pPr>
              <w:pStyle w:val="TAC"/>
              <w:rPr>
                <w:rFonts w:cs="Arial"/>
                <w:sz w:val="16"/>
                <w:szCs w:val="16"/>
              </w:rPr>
            </w:pPr>
          </w:p>
        </w:tc>
        <w:tc>
          <w:tcPr>
            <w:tcW w:w="851" w:type="dxa"/>
            <w:shd w:val="clear" w:color="auto" w:fill="auto"/>
            <w:noWrap/>
            <w:vAlign w:val="center"/>
          </w:tcPr>
          <w:p w14:paraId="0E75DC3B" w14:textId="77777777" w:rsidR="00343431" w:rsidRPr="001D386E" w:rsidRDefault="00343431" w:rsidP="00343431">
            <w:pPr>
              <w:pStyle w:val="TAC"/>
              <w:rPr>
                <w:rFonts w:cs="Arial"/>
                <w:sz w:val="16"/>
                <w:szCs w:val="16"/>
              </w:rPr>
            </w:pPr>
          </w:p>
        </w:tc>
        <w:tc>
          <w:tcPr>
            <w:tcW w:w="929" w:type="dxa"/>
            <w:shd w:val="clear" w:color="auto" w:fill="auto"/>
            <w:noWrap/>
            <w:vAlign w:val="center"/>
          </w:tcPr>
          <w:p w14:paraId="5A8E7662" w14:textId="77777777" w:rsidR="00343431" w:rsidRPr="001D386E" w:rsidRDefault="00343431" w:rsidP="00343431">
            <w:pPr>
              <w:pStyle w:val="TAC"/>
              <w:rPr>
                <w:rFonts w:cs="Arial"/>
                <w:sz w:val="16"/>
                <w:szCs w:val="16"/>
              </w:rPr>
            </w:pPr>
          </w:p>
        </w:tc>
      </w:tr>
      <w:tr w:rsidR="00343431" w:rsidRPr="001D386E" w14:paraId="52E1CC6F" w14:textId="77777777" w:rsidTr="001603C7">
        <w:trPr>
          <w:trHeight w:val="225"/>
          <w:jc w:val="center"/>
        </w:trPr>
        <w:tc>
          <w:tcPr>
            <w:tcW w:w="960" w:type="dxa"/>
            <w:shd w:val="clear" w:color="auto" w:fill="auto"/>
          </w:tcPr>
          <w:p w14:paraId="5E640994" w14:textId="77777777" w:rsidR="00343431" w:rsidRPr="001D386E" w:rsidRDefault="00343431" w:rsidP="00343431">
            <w:pPr>
              <w:pStyle w:val="TAC"/>
              <w:rPr>
                <w:rFonts w:cs="Arial"/>
                <w:sz w:val="16"/>
                <w:szCs w:val="16"/>
              </w:rPr>
            </w:pPr>
            <w:r w:rsidRPr="001D386E">
              <w:rPr>
                <w:rFonts w:cs="Arial"/>
                <w:sz w:val="16"/>
                <w:szCs w:val="16"/>
              </w:rPr>
              <w:t>36</w:t>
            </w:r>
          </w:p>
        </w:tc>
        <w:tc>
          <w:tcPr>
            <w:tcW w:w="3166" w:type="dxa"/>
            <w:shd w:val="clear" w:color="auto" w:fill="auto"/>
            <w:vAlign w:val="center"/>
          </w:tcPr>
          <w:p w14:paraId="3ED064BB" w14:textId="77777777" w:rsidR="00343431" w:rsidRPr="001D386E" w:rsidRDefault="00343431" w:rsidP="00343431">
            <w:pPr>
              <w:pStyle w:val="TAL"/>
              <w:rPr>
                <w:rFonts w:cs="Arial"/>
                <w:sz w:val="16"/>
                <w:szCs w:val="16"/>
              </w:rPr>
            </w:pPr>
          </w:p>
        </w:tc>
        <w:tc>
          <w:tcPr>
            <w:tcW w:w="772" w:type="dxa"/>
            <w:shd w:val="clear" w:color="auto" w:fill="auto"/>
            <w:vAlign w:val="center"/>
          </w:tcPr>
          <w:p w14:paraId="5BB53E56" w14:textId="77777777" w:rsidR="00343431" w:rsidRPr="001D386E" w:rsidRDefault="00343431" w:rsidP="00343431">
            <w:pPr>
              <w:pStyle w:val="TAR"/>
              <w:rPr>
                <w:rFonts w:cs="Arial"/>
                <w:sz w:val="16"/>
                <w:szCs w:val="16"/>
              </w:rPr>
            </w:pPr>
          </w:p>
        </w:tc>
        <w:tc>
          <w:tcPr>
            <w:tcW w:w="362" w:type="dxa"/>
            <w:shd w:val="clear" w:color="auto" w:fill="auto"/>
            <w:vAlign w:val="center"/>
          </w:tcPr>
          <w:p w14:paraId="5325525E" w14:textId="77777777" w:rsidR="00343431" w:rsidRPr="001D386E" w:rsidRDefault="00343431" w:rsidP="00343431">
            <w:pPr>
              <w:pStyle w:val="TAC"/>
              <w:rPr>
                <w:rFonts w:cs="Arial"/>
                <w:sz w:val="16"/>
                <w:szCs w:val="16"/>
              </w:rPr>
            </w:pPr>
          </w:p>
        </w:tc>
        <w:tc>
          <w:tcPr>
            <w:tcW w:w="772" w:type="dxa"/>
            <w:shd w:val="clear" w:color="auto" w:fill="auto"/>
            <w:vAlign w:val="center"/>
          </w:tcPr>
          <w:p w14:paraId="59D5B3EB" w14:textId="77777777" w:rsidR="00343431" w:rsidRPr="001D386E" w:rsidRDefault="00343431" w:rsidP="00343431">
            <w:pPr>
              <w:pStyle w:val="TAL"/>
              <w:rPr>
                <w:rFonts w:cs="Arial"/>
                <w:sz w:val="16"/>
                <w:szCs w:val="16"/>
              </w:rPr>
            </w:pPr>
          </w:p>
        </w:tc>
        <w:tc>
          <w:tcPr>
            <w:tcW w:w="1134" w:type="dxa"/>
            <w:shd w:val="clear" w:color="auto" w:fill="auto"/>
            <w:vAlign w:val="center"/>
          </w:tcPr>
          <w:p w14:paraId="76641B0E" w14:textId="77777777" w:rsidR="00343431" w:rsidRPr="001D386E" w:rsidRDefault="00343431" w:rsidP="00343431">
            <w:pPr>
              <w:pStyle w:val="TAC"/>
              <w:rPr>
                <w:rFonts w:cs="Arial"/>
                <w:sz w:val="16"/>
                <w:szCs w:val="16"/>
              </w:rPr>
            </w:pPr>
          </w:p>
        </w:tc>
        <w:tc>
          <w:tcPr>
            <w:tcW w:w="851" w:type="dxa"/>
            <w:shd w:val="clear" w:color="auto" w:fill="auto"/>
            <w:noWrap/>
            <w:vAlign w:val="center"/>
          </w:tcPr>
          <w:p w14:paraId="796EDC5F" w14:textId="77777777" w:rsidR="00343431" w:rsidRPr="001D386E" w:rsidRDefault="00343431" w:rsidP="00343431">
            <w:pPr>
              <w:pStyle w:val="TAC"/>
              <w:rPr>
                <w:rFonts w:cs="Arial"/>
                <w:sz w:val="16"/>
                <w:szCs w:val="16"/>
              </w:rPr>
            </w:pPr>
          </w:p>
        </w:tc>
        <w:tc>
          <w:tcPr>
            <w:tcW w:w="929" w:type="dxa"/>
            <w:shd w:val="clear" w:color="auto" w:fill="auto"/>
            <w:noWrap/>
            <w:vAlign w:val="center"/>
          </w:tcPr>
          <w:p w14:paraId="2D09251E" w14:textId="77777777" w:rsidR="00343431" w:rsidRPr="001D386E" w:rsidRDefault="00343431" w:rsidP="00343431">
            <w:pPr>
              <w:pStyle w:val="TAC"/>
              <w:rPr>
                <w:rFonts w:cs="Arial"/>
                <w:sz w:val="16"/>
                <w:szCs w:val="16"/>
              </w:rPr>
            </w:pPr>
          </w:p>
        </w:tc>
      </w:tr>
      <w:tr w:rsidR="00343431" w:rsidRPr="001D386E" w14:paraId="55918664" w14:textId="77777777" w:rsidTr="001603C7">
        <w:trPr>
          <w:trHeight w:val="225"/>
          <w:jc w:val="center"/>
        </w:trPr>
        <w:tc>
          <w:tcPr>
            <w:tcW w:w="960" w:type="dxa"/>
            <w:shd w:val="clear" w:color="auto" w:fill="auto"/>
          </w:tcPr>
          <w:p w14:paraId="3B6CA4AD" w14:textId="77777777" w:rsidR="00343431" w:rsidRPr="001D386E" w:rsidRDefault="00343431" w:rsidP="00343431">
            <w:pPr>
              <w:pStyle w:val="TAC"/>
              <w:rPr>
                <w:rFonts w:cs="Arial"/>
                <w:sz w:val="16"/>
                <w:szCs w:val="16"/>
              </w:rPr>
            </w:pPr>
            <w:r w:rsidRPr="001D386E">
              <w:rPr>
                <w:rFonts w:cs="Arial"/>
                <w:sz w:val="16"/>
                <w:szCs w:val="16"/>
              </w:rPr>
              <w:t>37</w:t>
            </w:r>
          </w:p>
        </w:tc>
        <w:tc>
          <w:tcPr>
            <w:tcW w:w="3166" w:type="dxa"/>
            <w:shd w:val="clear" w:color="auto" w:fill="auto"/>
            <w:vAlign w:val="center"/>
          </w:tcPr>
          <w:p w14:paraId="51F65F55" w14:textId="77777777" w:rsidR="00343431" w:rsidRPr="001D386E" w:rsidRDefault="00343431" w:rsidP="00343431">
            <w:pPr>
              <w:pStyle w:val="TAL"/>
              <w:rPr>
                <w:rFonts w:cs="Arial"/>
                <w:sz w:val="16"/>
                <w:szCs w:val="16"/>
              </w:rPr>
            </w:pPr>
          </w:p>
        </w:tc>
        <w:tc>
          <w:tcPr>
            <w:tcW w:w="772" w:type="dxa"/>
            <w:shd w:val="clear" w:color="auto" w:fill="auto"/>
            <w:vAlign w:val="center"/>
          </w:tcPr>
          <w:p w14:paraId="73B41B97" w14:textId="77777777" w:rsidR="00343431" w:rsidRPr="001D386E" w:rsidRDefault="00343431" w:rsidP="00343431">
            <w:pPr>
              <w:pStyle w:val="TAR"/>
              <w:rPr>
                <w:rFonts w:cs="Arial"/>
                <w:sz w:val="16"/>
                <w:szCs w:val="16"/>
              </w:rPr>
            </w:pPr>
          </w:p>
        </w:tc>
        <w:tc>
          <w:tcPr>
            <w:tcW w:w="362" w:type="dxa"/>
            <w:shd w:val="clear" w:color="auto" w:fill="auto"/>
            <w:vAlign w:val="center"/>
          </w:tcPr>
          <w:p w14:paraId="5F935648"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3261EDAF" w14:textId="77777777" w:rsidR="00343431" w:rsidRPr="001D386E" w:rsidRDefault="00343431" w:rsidP="00343431">
            <w:pPr>
              <w:pStyle w:val="TAL"/>
              <w:rPr>
                <w:rFonts w:cs="Arial"/>
                <w:sz w:val="16"/>
                <w:szCs w:val="16"/>
              </w:rPr>
            </w:pPr>
          </w:p>
        </w:tc>
        <w:tc>
          <w:tcPr>
            <w:tcW w:w="1134" w:type="dxa"/>
            <w:shd w:val="clear" w:color="auto" w:fill="auto"/>
            <w:vAlign w:val="center"/>
          </w:tcPr>
          <w:p w14:paraId="71E83122" w14:textId="77777777" w:rsidR="00343431" w:rsidRPr="001D386E" w:rsidRDefault="00343431" w:rsidP="00343431">
            <w:pPr>
              <w:pStyle w:val="TAC"/>
              <w:rPr>
                <w:rFonts w:cs="Arial"/>
                <w:sz w:val="16"/>
                <w:szCs w:val="16"/>
              </w:rPr>
            </w:pPr>
          </w:p>
        </w:tc>
        <w:tc>
          <w:tcPr>
            <w:tcW w:w="851" w:type="dxa"/>
            <w:shd w:val="clear" w:color="auto" w:fill="auto"/>
            <w:noWrap/>
            <w:vAlign w:val="center"/>
          </w:tcPr>
          <w:p w14:paraId="73B1C808" w14:textId="77777777" w:rsidR="00343431" w:rsidRPr="001D386E" w:rsidRDefault="00343431" w:rsidP="00343431">
            <w:pPr>
              <w:pStyle w:val="TAC"/>
              <w:rPr>
                <w:rFonts w:cs="Arial"/>
                <w:sz w:val="16"/>
                <w:szCs w:val="16"/>
              </w:rPr>
            </w:pPr>
          </w:p>
        </w:tc>
        <w:tc>
          <w:tcPr>
            <w:tcW w:w="929" w:type="dxa"/>
            <w:shd w:val="clear" w:color="auto" w:fill="auto"/>
            <w:noWrap/>
            <w:vAlign w:val="center"/>
          </w:tcPr>
          <w:p w14:paraId="0653BD4A" w14:textId="77777777" w:rsidR="00343431" w:rsidRPr="001D386E" w:rsidRDefault="00343431" w:rsidP="00343431">
            <w:pPr>
              <w:pStyle w:val="TAC"/>
              <w:rPr>
                <w:rFonts w:cs="Arial"/>
                <w:sz w:val="16"/>
                <w:szCs w:val="16"/>
              </w:rPr>
            </w:pPr>
          </w:p>
        </w:tc>
      </w:tr>
      <w:tr w:rsidR="00343431" w:rsidRPr="001D386E" w14:paraId="30AA8F56" w14:textId="77777777" w:rsidTr="001603C7">
        <w:trPr>
          <w:trHeight w:val="225"/>
          <w:jc w:val="center"/>
        </w:trPr>
        <w:tc>
          <w:tcPr>
            <w:tcW w:w="960" w:type="dxa"/>
            <w:vMerge w:val="restart"/>
            <w:shd w:val="clear" w:color="auto" w:fill="auto"/>
          </w:tcPr>
          <w:p w14:paraId="4ADD813F" w14:textId="77777777" w:rsidR="00343431" w:rsidRPr="001D386E" w:rsidRDefault="00343431" w:rsidP="00343431">
            <w:pPr>
              <w:pStyle w:val="TAC"/>
              <w:rPr>
                <w:rFonts w:cs="Arial"/>
                <w:sz w:val="16"/>
                <w:szCs w:val="16"/>
              </w:rPr>
            </w:pPr>
            <w:r w:rsidRPr="001D386E">
              <w:rPr>
                <w:rFonts w:cs="Arial"/>
                <w:sz w:val="16"/>
                <w:szCs w:val="16"/>
              </w:rPr>
              <w:t>38</w:t>
            </w:r>
          </w:p>
        </w:tc>
        <w:tc>
          <w:tcPr>
            <w:tcW w:w="3166" w:type="dxa"/>
            <w:shd w:val="clear" w:color="auto" w:fill="auto"/>
            <w:vAlign w:val="center"/>
          </w:tcPr>
          <w:p w14:paraId="2EB41C57" w14:textId="77777777" w:rsidR="00343431" w:rsidRPr="00343431" w:rsidRDefault="00343431" w:rsidP="00343431">
            <w:pPr>
              <w:pStyle w:val="TAL"/>
              <w:rPr>
                <w:rFonts w:cs="Arial"/>
                <w:sz w:val="16"/>
                <w:szCs w:val="16"/>
                <w:lang w:val="de-DE" w:eastAsia="zh-CN"/>
              </w:rPr>
            </w:pPr>
            <w:r w:rsidRPr="00343431">
              <w:rPr>
                <w:rFonts w:cs="Arial"/>
                <w:sz w:val="16"/>
                <w:szCs w:val="16"/>
                <w:lang w:val="de-DE"/>
              </w:rPr>
              <w:t>E-UTRA Band 1,</w:t>
            </w:r>
            <w:r w:rsidRPr="00343431">
              <w:rPr>
                <w:rFonts w:cs="Arial" w:hint="eastAsia"/>
                <w:sz w:val="16"/>
                <w:szCs w:val="16"/>
                <w:lang w:val="de-DE"/>
              </w:rPr>
              <w:t xml:space="preserve"> 2, </w:t>
            </w:r>
            <w:r w:rsidRPr="00343431">
              <w:rPr>
                <w:rFonts w:cs="Arial"/>
                <w:sz w:val="16"/>
                <w:szCs w:val="16"/>
                <w:lang w:val="de-DE"/>
              </w:rPr>
              <w:t xml:space="preserve">3, </w:t>
            </w:r>
            <w:r w:rsidRPr="00343431">
              <w:rPr>
                <w:rFonts w:cs="Arial" w:hint="eastAsia"/>
                <w:sz w:val="16"/>
                <w:szCs w:val="16"/>
                <w:lang w:val="de-DE"/>
              </w:rPr>
              <w:t xml:space="preserve">4, 5, </w:t>
            </w:r>
            <w:r w:rsidRPr="00343431">
              <w:rPr>
                <w:rFonts w:cs="Arial"/>
                <w:sz w:val="16"/>
                <w:szCs w:val="16"/>
                <w:lang w:val="de-DE"/>
              </w:rPr>
              <w:t xml:space="preserve">8, </w:t>
            </w:r>
            <w:r w:rsidRPr="00343431">
              <w:rPr>
                <w:rFonts w:cs="Arial" w:hint="eastAsia"/>
                <w:sz w:val="16"/>
                <w:szCs w:val="16"/>
                <w:lang w:val="de-DE"/>
              </w:rPr>
              <w:t xml:space="preserve">12, 13, 14, 17, </w:t>
            </w:r>
            <w:r w:rsidRPr="00343431">
              <w:rPr>
                <w:rFonts w:cs="Arial"/>
                <w:sz w:val="16"/>
                <w:szCs w:val="16"/>
                <w:lang w:val="de-DE"/>
              </w:rPr>
              <w:t xml:space="preserve">20, </w:t>
            </w:r>
            <w:r w:rsidRPr="00343431">
              <w:rPr>
                <w:rFonts w:cs="Arial" w:hint="eastAsia"/>
                <w:sz w:val="16"/>
                <w:szCs w:val="16"/>
                <w:lang w:val="de-DE"/>
              </w:rPr>
              <w:t xml:space="preserve">22, </w:t>
            </w:r>
            <w:r w:rsidRPr="00343431">
              <w:rPr>
                <w:rFonts w:cs="Arial"/>
                <w:sz w:val="16"/>
                <w:szCs w:val="16"/>
                <w:lang w:val="de-DE"/>
              </w:rPr>
              <w:t xml:space="preserve">27, </w:t>
            </w:r>
            <w:r w:rsidRPr="00343431">
              <w:rPr>
                <w:rFonts w:cs="Arial" w:hint="eastAsia"/>
                <w:sz w:val="16"/>
                <w:szCs w:val="16"/>
                <w:lang w:val="de-DE"/>
              </w:rPr>
              <w:t xml:space="preserve">28, </w:t>
            </w:r>
            <w:r w:rsidRPr="00343431">
              <w:rPr>
                <w:rFonts w:cs="Arial"/>
                <w:sz w:val="16"/>
                <w:szCs w:val="16"/>
                <w:lang w:val="de-DE"/>
              </w:rPr>
              <w:t>29, 30, 31, 32, 33, 34</w:t>
            </w:r>
            <w:r w:rsidRPr="00343431">
              <w:rPr>
                <w:rFonts w:cs="Arial"/>
                <w:sz w:val="16"/>
                <w:szCs w:val="16"/>
                <w:lang w:val="de-DE" w:eastAsia="zh-CN"/>
              </w:rPr>
              <w:t xml:space="preserve">, </w:t>
            </w:r>
            <w:r w:rsidRPr="00343431">
              <w:rPr>
                <w:rFonts w:cs="Arial"/>
                <w:sz w:val="16"/>
                <w:szCs w:val="16"/>
                <w:lang w:val="de-DE"/>
              </w:rPr>
              <w:t xml:space="preserve">40, </w:t>
            </w:r>
            <w:r w:rsidRPr="00343431">
              <w:rPr>
                <w:rFonts w:cs="Arial"/>
                <w:sz w:val="16"/>
                <w:szCs w:val="16"/>
                <w:lang w:val="de-DE" w:eastAsia="zh-CN"/>
              </w:rPr>
              <w:t>42, 43, 50, 51</w:t>
            </w:r>
            <w:r w:rsidRPr="00343431">
              <w:rPr>
                <w:rFonts w:cs="Arial"/>
                <w:sz w:val="16"/>
                <w:szCs w:val="16"/>
                <w:lang w:val="de-DE"/>
              </w:rPr>
              <w:t>, 52</w:t>
            </w:r>
            <w:r w:rsidRPr="00343431">
              <w:rPr>
                <w:rFonts w:cs="Arial"/>
                <w:sz w:val="16"/>
                <w:szCs w:val="16"/>
                <w:lang w:val="de-DE" w:eastAsia="zh-CN"/>
              </w:rPr>
              <w:t>, 65, 66, 67, 68</w:t>
            </w:r>
            <w:r w:rsidRPr="00343431">
              <w:rPr>
                <w:rFonts w:cs="Arial"/>
                <w:sz w:val="16"/>
                <w:szCs w:val="16"/>
                <w:lang w:val="de-DE"/>
              </w:rPr>
              <w:t>, 72</w:t>
            </w:r>
            <w:r w:rsidRPr="00343431">
              <w:rPr>
                <w:rFonts w:cs="Arial" w:hint="eastAsia"/>
                <w:sz w:val="16"/>
                <w:szCs w:val="16"/>
                <w:lang w:val="de-DE" w:eastAsia="ja-JP"/>
              </w:rPr>
              <w:t>, 74</w:t>
            </w:r>
            <w:r w:rsidRPr="00343431">
              <w:rPr>
                <w:rFonts w:cs="Arial"/>
                <w:sz w:val="16"/>
                <w:szCs w:val="16"/>
                <w:lang w:val="de-DE"/>
              </w:rPr>
              <w:t>, 75, 76</w:t>
            </w:r>
            <w:r w:rsidRPr="00343431">
              <w:rPr>
                <w:rFonts w:cs="Arial"/>
                <w:sz w:val="16"/>
                <w:szCs w:val="16"/>
                <w:lang w:val="de-DE" w:eastAsia="zh-CN"/>
              </w:rPr>
              <w:t>, 85, 87, 88</w:t>
            </w:r>
          </w:p>
          <w:p w14:paraId="4EAFEFE6" w14:textId="77777777" w:rsidR="00343431" w:rsidRPr="00343431" w:rsidRDefault="00343431" w:rsidP="00343431">
            <w:pPr>
              <w:pStyle w:val="TAL"/>
              <w:rPr>
                <w:rFonts w:cs="Arial"/>
                <w:sz w:val="16"/>
                <w:szCs w:val="16"/>
                <w:lang w:val="de-DE"/>
              </w:rPr>
            </w:pPr>
            <w:r w:rsidRPr="00236E7E">
              <w:rPr>
                <w:rFonts w:cs="Arial" w:hint="eastAsia"/>
                <w:sz w:val="16"/>
                <w:szCs w:val="16"/>
                <w:lang w:val="sv-FI" w:eastAsia="zh-CN"/>
              </w:rPr>
              <w:t>NR Band n</w:t>
            </w:r>
            <w:r>
              <w:rPr>
                <w:rFonts w:cs="Arial"/>
                <w:sz w:val="16"/>
                <w:szCs w:val="16"/>
                <w:lang w:val="sv-FI" w:eastAsia="zh-CN"/>
              </w:rPr>
              <w:t>77, n</w:t>
            </w:r>
            <w:r w:rsidRPr="00236E7E">
              <w:rPr>
                <w:rFonts w:cs="Arial" w:hint="eastAsia"/>
                <w:sz w:val="16"/>
                <w:szCs w:val="16"/>
                <w:lang w:val="sv-FI" w:eastAsia="zh-CN"/>
              </w:rPr>
              <w:t>78, n79</w:t>
            </w:r>
          </w:p>
        </w:tc>
        <w:tc>
          <w:tcPr>
            <w:tcW w:w="772" w:type="dxa"/>
            <w:shd w:val="clear" w:color="auto" w:fill="auto"/>
            <w:vAlign w:val="center"/>
          </w:tcPr>
          <w:p w14:paraId="4E933088"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FB9B369"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1224B377"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5059A7F"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6304D1CD"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4AF1933E" w14:textId="77777777" w:rsidR="00343431" w:rsidRPr="001D386E" w:rsidRDefault="00343431" w:rsidP="00343431">
            <w:pPr>
              <w:pStyle w:val="TAC"/>
              <w:rPr>
                <w:rFonts w:cs="Arial"/>
                <w:sz w:val="16"/>
                <w:szCs w:val="16"/>
              </w:rPr>
            </w:pPr>
          </w:p>
        </w:tc>
      </w:tr>
      <w:tr w:rsidR="00343431" w:rsidRPr="001D386E" w14:paraId="34F3A1F0" w14:textId="77777777" w:rsidTr="001603C7">
        <w:trPr>
          <w:trHeight w:val="225"/>
          <w:jc w:val="center"/>
        </w:trPr>
        <w:tc>
          <w:tcPr>
            <w:tcW w:w="960" w:type="dxa"/>
            <w:vMerge/>
            <w:shd w:val="clear" w:color="auto" w:fill="auto"/>
          </w:tcPr>
          <w:p w14:paraId="1A49999B" w14:textId="77777777" w:rsidR="00343431" w:rsidRPr="001D386E" w:rsidRDefault="00343431" w:rsidP="00343431">
            <w:pPr>
              <w:pStyle w:val="TAC"/>
              <w:rPr>
                <w:rFonts w:cs="Arial"/>
                <w:sz w:val="16"/>
                <w:szCs w:val="16"/>
              </w:rPr>
            </w:pPr>
          </w:p>
        </w:tc>
        <w:tc>
          <w:tcPr>
            <w:tcW w:w="3166" w:type="dxa"/>
            <w:shd w:val="clear" w:color="auto" w:fill="auto"/>
            <w:vAlign w:val="center"/>
          </w:tcPr>
          <w:p w14:paraId="14968E1A"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ED63729" w14:textId="77777777" w:rsidR="00343431" w:rsidRPr="001D386E" w:rsidRDefault="00343431" w:rsidP="00343431">
            <w:pPr>
              <w:pStyle w:val="TAR"/>
              <w:rPr>
                <w:rFonts w:cs="Arial"/>
                <w:sz w:val="16"/>
                <w:szCs w:val="16"/>
              </w:rPr>
            </w:pPr>
            <w:r w:rsidRPr="001D386E">
              <w:rPr>
                <w:rFonts w:cs="Arial"/>
                <w:sz w:val="16"/>
                <w:szCs w:val="16"/>
              </w:rPr>
              <w:t>2620</w:t>
            </w:r>
          </w:p>
        </w:tc>
        <w:tc>
          <w:tcPr>
            <w:tcW w:w="362" w:type="dxa"/>
            <w:shd w:val="clear" w:color="auto" w:fill="auto"/>
            <w:vAlign w:val="center"/>
          </w:tcPr>
          <w:p w14:paraId="2B0F172F"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7CF92024" w14:textId="77777777" w:rsidR="00343431" w:rsidRPr="001D386E" w:rsidRDefault="00343431" w:rsidP="00343431">
            <w:pPr>
              <w:pStyle w:val="TAL"/>
              <w:rPr>
                <w:rFonts w:cs="Arial"/>
                <w:sz w:val="16"/>
                <w:szCs w:val="16"/>
              </w:rPr>
            </w:pPr>
            <w:r w:rsidRPr="001D386E">
              <w:rPr>
                <w:rFonts w:cs="Arial"/>
                <w:sz w:val="16"/>
                <w:szCs w:val="16"/>
              </w:rPr>
              <w:t>2645</w:t>
            </w:r>
          </w:p>
        </w:tc>
        <w:tc>
          <w:tcPr>
            <w:tcW w:w="1134" w:type="dxa"/>
            <w:shd w:val="clear" w:color="auto" w:fill="auto"/>
            <w:vAlign w:val="center"/>
          </w:tcPr>
          <w:p w14:paraId="7C52FC83" w14:textId="77777777" w:rsidR="00343431" w:rsidRPr="001D386E" w:rsidRDefault="00343431" w:rsidP="00343431">
            <w:pPr>
              <w:pStyle w:val="TAC"/>
              <w:rPr>
                <w:rFonts w:cs="Arial"/>
                <w:sz w:val="16"/>
                <w:szCs w:val="16"/>
              </w:rPr>
            </w:pPr>
            <w:r w:rsidRPr="001D386E">
              <w:rPr>
                <w:rFonts w:cs="Arial"/>
                <w:sz w:val="16"/>
                <w:szCs w:val="16"/>
              </w:rPr>
              <w:t>-15.5</w:t>
            </w:r>
          </w:p>
        </w:tc>
        <w:tc>
          <w:tcPr>
            <w:tcW w:w="851" w:type="dxa"/>
            <w:shd w:val="clear" w:color="auto" w:fill="auto"/>
            <w:noWrap/>
            <w:vAlign w:val="center"/>
          </w:tcPr>
          <w:p w14:paraId="16AE1C1D" w14:textId="77777777" w:rsidR="00343431" w:rsidRPr="001D386E" w:rsidRDefault="00343431" w:rsidP="00343431">
            <w:pPr>
              <w:pStyle w:val="TAC"/>
              <w:rPr>
                <w:rFonts w:cs="Arial"/>
                <w:sz w:val="16"/>
                <w:szCs w:val="16"/>
              </w:rPr>
            </w:pPr>
            <w:r w:rsidRPr="001D386E">
              <w:rPr>
                <w:rFonts w:cs="Arial"/>
                <w:sz w:val="16"/>
                <w:szCs w:val="16"/>
              </w:rPr>
              <w:t>5</w:t>
            </w:r>
          </w:p>
        </w:tc>
        <w:tc>
          <w:tcPr>
            <w:tcW w:w="929" w:type="dxa"/>
            <w:shd w:val="clear" w:color="auto" w:fill="auto"/>
            <w:noWrap/>
            <w:vAlign w:val="center"/>
          </w:tcPr>
          <w:p w14:paraId="30793504" w14:textId="77777777" w:rsidR="00343431" w:rsidRPr="001D386E" w:rsidRDefault="00343431" w:rsidP="00343431">
            <w:pPr>
              <w:pStyle w:val="TAC"/>
              <w:rPr>
                <w:rFonts w:cs="Arial"/>
                <w:sz w:val="16"/>
                <w:szCs w:val="16"/>
              </w:rPr>
            </w:pPr>
            <w:r w:rsidRPr="001D386E">
              <w:rPr>
                <w:rFonts w:cs="Arial"/>
                <w:sz w:val="16"/>
                <w:szCs w:val="16"/>
              </w:rPr>
              <w:t>15, 22, 26</w:t>
            </w:r>
          </w:p>
        </w:tc>
      </w:tr>
      <w:tr w:rsidR="00343431" w:rsidRPr="001D386E" w14:paraId="5A663181" w14:textId="77777777" w:rsidTr="001603C7">
        <w:trPr>
          <w:trHeight w:val="225"/>
          <w:jc w:val="center"/>
        </w:trPr>
        <w:tc>
          <w:tcPr>
            <w:tcW w:w="960" w:type="dxa"/>
            <w:vMerge/>
            <w:shd w:val="clear" w:color="auto" w:fill="auto"/>
          </w:tcPr>
          <w:p w14:paraId="0198329B" w14:textId="77777777" w:rsidR="00343431" w:rsidRPr="001D386E" w:rsidRDefault="00343431" w:rsidP="00343431">
            <w:pPr>
              <w:pStyle w:val="TAC"/>
              <w:rPr>
                <w:rFonts w:cs="Arial"/>
                <w:sz w:val="16"/>
                <w:szCs w:val="16"/>
              </w:rPr>
            </w:pPr>
          </w:p>
        </w:tc>
        <w:tc>
          <w:tcPr>
            <w:tcW w:w="3166" w:type="dxa"/>
            <w:shd w:val="clear" w:color="auto" w:fill="auto"/>
            <w:vAlign w:val="center"/>
          </w:tcPr>
          <w:p w14:paraId="46DA238C"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929764" w14:textId="77777777" w:rsidR="00343431" w:rsidRPr="001D386E" w:rsidRDefault="00343431" w:rsidP="00343431">
            <w:pPr>
              <w:pStyle w:val="TAR"/>
              <w:rPr>
                <w:rFonts w:cs="Arial"/>
                <w:sz w:val="16"/>
                <w:szCs w:val="16"/>
              </w:rPr>
            </w:pPr>
            <w:r w:rsidRPr="001D386E">
              <w:rPr>
                <w:rFonts w:cs="Arial"/>
                <w:sz w:val="16"/>
                <w:szCs w:val="16"/>
              </w:rPr>
              <w:t>2645</w:t>
            </w:r>
          </w:p>
        </w:tc>
        <w:tc>
          <w:tcPr>
            <w:tcW w:w="362" w:type="dxa"/>
            <w:shd w:val="clear" w:color="auto" w:fill="auto"/>
            <w:vAlign w:val="center"/>
          </w:tcPr>
          <w:p w14:paraId="47C69AFD"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2934B693" w14:textId="77777777" w:rsidR="00343431" w:rsidRPr="001D386E" w:rsidRDefault="00343431" w:rsidP="00343431">
            <w:pPr>
              <w:pStyle w:val="TAL"/>
              <w:rPr>
                <w:rFonts w:cs="Arial"/>
                <w:sz w:val="16"/>
                <w:szCs w:val="16"/>
              </w:rPr>
            </w:pPr>
            <w:r w:rsidRPr="001D386E">
              <w:rPr>
                <w:rFonts w:cs="Arial"/>
                <w:sz w:val="16"/>
                <w:szCs w:val="16"/>
              </w:rPr>
              <w:t>2690</w:t>
            </w:r>
          </w:p>
        </w:tc>
        <w:tc>
          <w:tcPr>
            <w:tcW w:w="1134" w:type="dxa"/>
            <w:shd w:val="clear" w:color="auto" w:fill="auto"/>
            <w:vAlign w:val="center"/>
          </w:tcPr>
          <w:p w14:paraId="664CF6FF" w14:textId="77777777" w:rsidR="00343431" w:rsidRPr="001D386E" w:rsidRDefault="00343431" w:rsidP="00343431">
            <w:pPr>
              <w:pStyle w:val="TAC"/>
              <w:rPr>
                <w:rFonts w:cs="Arial"/>
                <w:sz w:val="16"/>
                <w:szCs w:val="16"/>
              </w:rPr>
            </w:pPr>
            <w:r w:rsidRPr="001D386E">
              <w:rPr>
                <w:rFonts w:cs="Arial"/>
                <w:sz w:val="16"/>
                <w:szCs w:val="16"/>
              </w:rPr>
              <w:t>-40</w:t>
            </w:r>
          </w:p>
        </w:tc>
        <w:tc>
          <w:tcPr>
            <w:tcW w:w="851" w:type="dxa"/>
            <w:shd w:val="clear" w:color="auto" w:fill="auto"/>
            <w:noWrap/>
            <w:vAlign w:val="center"/>
          </w:tcPr>
          <w:p w14:paraId="31AC8D6C"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43BA3A95" w14:textId="77777777" w:rsidR="00343431" w:rsidRPr="001D386E" w:rsidRDefault="00343431" w:rsidP="00343431">
            <w:pPr>
              <w:pStyle w:val="TAC"/>
              <w:rPr>
                <w:rFonts w:cs="Arial"/>
                <w:sz w:val="16"/>
                <w:szCs w:val="16"/>
              </w:rPr>
            </w:pPr>
            <w:r w:rsidRPr="001D386E">
              <w:rPr>
                <w:rFonts w:cs="Arial"/>
                <w:sz w:val="16"/>
                <w:szCs w:val="16"/>
              </w:rPr>
              <w:t>15, 22</w:t>
            </w:r>
          </w:p>
        </w:tc>
      </w:tr>
      <w:tr w:rsidR="00343431" w:rsidRPr="001D386E" w14:paraId="7349B1BF" w14:textId="77777777" w:rsidTr="001603C7">
        <w:trPr>
          <w:trHeight w:val="225"/>
          <w:jc w:val="center"/>
        </w:trPr>
        <w:tc>
          <w:tcPr>
            <w:tcW w:w="960" w:type="dxa"/>
            <w:vMerge w:val="restart"/>
            <w:shd w:val="clear" w:color="auto" w:fill="auto"/>
          </w:tcPr>
          <w:p w14:paraId="1D8617BA" w14:textId="77777777" w:rsidR="00343431" w:rsidRPr="001D386E" w:rsidRDefault="00343431" w:rsidP="00343431">
            <w:pPr>
              <w:pStyle w:val="TAC"/>
              <w:rPr>
                <w:rFonts w:cs="Arial"/>
                <w:sz w:val="16"/>
                <w:szCs w:val="16"/>
              </w:rPr>
            </w:pPr>
            <w:r w:rsidRPr="001D386E">
              <w:rPr>
                <w:rFonts w:cs="Arial"/>
                <w:sz w:val="16"/>
                <w:szCs w:val="16"/>
              </w:rPr>
              <w:t>39</w:t>
            </w:r>
          </w:p>
        </w:tc>
        <w:tc>
          <w:tcPr>
            <w:tcW w:w="3166" w:type="dxa"/>
            <w:shd w:val="clear" w:color="auto" w:fill="auto"/>
            <w:vAlign w:val="center"/>
          </w:tcPr>
          <w:p w14:paraId="3C4909B2" w14:textId="77777777" w:rsidR="00343431" w:rsidRPr="00236E7E" w:rsidRDefault="00343431" w:rsidP="00343431">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5905C44F" w14:textId="77777777" w:rsidR="00343431" w:rsidRPr="00236E7E" w:rsidRDefault="00343431" w:rsidP="00343431">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4D48F1F3"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276DCA9"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24FBE9A8"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F3F9697"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7581176A"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746C2162" w14:textId="77777777" w:rsidR="00343431" w:rsidRPr="001D386E" w:rsidRDefault="00343431" w:rsidP="00343431">
            <w:pPr>
              <w:pStyle w:val="TAC"/>
              <w:rPr>
                <w:rFonts w:cs="Arial"/>
                <w:sz w:val="16"/>
                <w:szCs w:val="16"/>
              </w:rPr>
            </w:pPr>
          </w:p>
        </w:tc>
      </w:tr>
      <w:tr w:rsidR="00343431" w:rsidRPr="001D386E" w14:paraId="3A380F84" w14:textId="77777777" w:rsidTr="001603C7">
        <w:trPr>
          <w:trHeight w:val="225"/>
          <w:jc w:val="center"/>
        </w:trPr>
        <w:tc>
          <w:tcPr>
            <w:tcW w:w="960" w:type="dxa"/>
            <w:vMerge/>
            <w:shd w:val="clear" w:color="auto" w:fill="auto"/>
          </w:tcPr>
          <w:p w14:paraId="6D34E40B" w14:textId="77777777" w:rsidR="00343431" w:rsidRPr="001D386E" w:rsidRDefault="00343431" w:rsidP="00343431">
            <w:pPr>
              <w:pStyle w:val="TAC"/>
              <w:rPr>
                <w:rFonts w:cs="Arial"/>
                <w:sz w:val="16"/>
                <w:szCs w:val="16"/>
              </w:rPr>
            </w:pPr>
          </w:p>
        </w:tc>
        <w:tc>
          <w:tcPr>
            <w:tcW w:w="3166" w:type="dxa"/>
            <w:shd w:val="clear" w:color="auto" w:fill="auto"/>
            <w:vAlign w:val="center"/>
          </w:tcPr>
          <w:p w14:paraId="211D7D59" w14:textId="77777777" w:rsidR="00343431" w:rsidRPr="001D386E" w:rsidRDefault="00343431" w:rsidP="00343431">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035E82D9"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BCE6532"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180D0901"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71F3D09"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14755BA9"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754A309E" w14:textId="77777777" w:rsidR="00343431" w:rsidRPr="001D386E" w:rsidRDefault="00343431" w:rsidP="00343431">
            <w:pPr>
              <w:pStyle w:val="TAC"/>
              <w:rPr>
                <w:rFonts w:cs="Arial"/>
                <w:sz w:val="16"/>
                <w:szCs w:val="16"/>
              </w:rPr>
            </w:pPr>
            <w:r w:rsidRPr="001D386E">
              <w:rPr>
                <w:rFonts w:cs="Arial" w:hint="eastAsia"/>
                <w:sz w:val="16"/>
                <w:szCs w:val="16"/>
                <w:lang w:eastAsia="zh-CN"/>
              </w:rPr>
              <w:t>2</w:t>
            </w:r>
          </w:p>
        </w:tc>
      </w:tr>
      <w:tr w:rsidR="00343431" w:rsidRPr="001D386E" w14:paraId="732BD529" w14:textId="77777777" w:rsidTr="001603C7">
        <w:trPr>
          <w:jc w:val="center"/>
        </w:trPr>
        <w:tc>
          <w:tcPr>
            <w:tcW w:w="960" w:type="dxa"/>
            <w:vMerge/>
            <w:shd w:val="clear" w:color="auto" w:fill="auto"/>
          </w:tcPr>
          <w:p w14:paraId="13B80702" w14:textId="77777777" w:rsidR="00343431" w:rsidRPr="001D386E" w:rsidRDefault="00343431" w:rsidP="00343431">
            <w:pPr>
              <w:pStyle w:val="TAC"/>
              <w:rPr>
                <w:rFonts w:cs="Arial"/>
                <w:sz w:val="16"/>
                <w:szCs w:val="16"/>
              </w:rPr>
            </w:pPr>
          </w:p>
        </w:tc>
        <w:tc>
          <w:tcPr>
            <w:tcW w:w="3166" w:type="dxa"/>
            <w:shd w:val="clear" w:color="auto" w:fill="auto"/>
            <w:vAlign w:val="center"/>
          </w:tcPr>
          <w:p w14:paraId="15F19937" w14:textId="77777777" w:rsidR="00343431" w:rsidRPr="001D386E" w:rsidRDefault="00343431" w:rsidP="00343431">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08FA360" w14:textId="77777777" w:rsidR="00343431" w:rsidRPr="001D386E" w:rsidRDefault="00343431" w:rsidP="00343431">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517B9641" w14:textId="77777777" w:rsidR="00343431" w:rsidRPr="001D386E" w:rsidRDefault="00343431" w:rsidP="00343431">
            <w:pPr>
              <w:pStyle w:val="TAC"/>
              <w:rPr>
                <w:rFonts w:cs="Arial"/>
                <w:sz w:val="16"/>
                <w:szCs w:val="16"/>
              </w:rPr>
            </w:pPr>
          </w:p>
        </w:tc>
        <w:tc>
          <w:tcPr>
            <w:tcW w:w="772" w:type="dxa"/>
            <w:shd w:val="clear" w:color="auto" w:fill="auto"/>
            <w:vAlign w:val="center"/>
          </w:tcPr>
          <w:p w14:paraId="0D402989" w14:textId="77777777" w:rsidR="00343431" w:rsidRPr="001D386E" w:rsidRDefault="00343431" w:rsidP="00343431">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71863227" w14:textId="77777777" w:rsidR="00343431" w:rsidRPr="001D386E" w:rsidRDefault="00343431" w:rsidP="00343431">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443EE3A6" w14:textId="77777777" w:rsidR="00343431" w:rsidRPr="001D386E" w:rsidRDefault="00343431" w:rsidP="0034343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BB03D48" w14:textId="77777777" w:rsidR="00343431" w:rsidRPr="001D386E" w:rsidRDefault="00343431" w:rsidP="00343431">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343431" w:rsidRPr="001D386E" w14:paraId="1647D141" w14:textId="77777777" w:rsidTr="001603C7">
        <w:trPr>
          <w:trHeight w:val="225"/>
          <w:jc w:val="center"/>
        </w:trPr>
        <w:tc>
          <w:tcPr>
            <w:tcW w:w="960" w:type="dxa"/>
            <w:vMerge/>
            <w:shd w:val="clear" w:color="auto" w:fill="auto"/>
          </w:tcPr>
          <w:p w14:paraId="739D7636" w14:textId="77777777" w:rsidR="00343431" w:rsidRPr="001D386E" w:rsidRDefault="00343431" w:rsidP="00343431">
            <w:pPr>
              <w:pStyle w:val="TAC"/>
              <w:rPr>
                <w:rFonts w:cs="Arial"/>
                <w:sz w:val="16"/>
                <w:szCs w:val="16"/>
              </w:rPr>
            </w:pPr>
          </w:p>
        </w:tc>
        <w:tc>
          <w:tcPr>
            <w:tcW w:w="3166" w:type="dxa"/>
            <w:shd w:val="clear" w:color="auto" w:fill="auto"/>
            <w:vAlign w:val="center"/>
          </w:tcPr>
          <w:p w14:paraId="7ACCDA3E" w14:textId="77777777" w:rsidR="00343431" w:rsidRPr="001D386E" w:rsidRDefault="00343431" w:rsidP="00343431">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1FDD7AA1" w14:textId="77777777" w:rsidR="00343431" w:rsidRPr="001D386E" w:rsidRDefault="00343431" w:rsidP="00343431">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0EB640F1" w14:textId="77777777" w:rsidR="00343431" w:rsidRPr="001D386E" w:rsidRDefault="00343431" w:rsidP="00343431">
            <w:pPr>
              <w:pStyle w:val="TAC"/>
              <w:rPr>
                <w:rFonts w:cs="Arial"/>
                <w:sz w:val="16"/>
                <w:szCs w:val="16"/>
              </w:rPr>
            </w:pPr>
          </w:p>
        </w:tc>
        <w:tc>
          <w:tcPr>
            <w:tcW w:w="772" w:type="dxa"/>
            <w:shd w:val="clear" w:color="auto" w:fill="auto"/>
            <w:vAlign w:val="center"/>
          </w:tcPr>
          <w:p w14:paraId="00E617D9" w14:textId="77777777" w:rsidR="00343431" w:rsidRPr="001D386E" w:rsidRDefault="00343431" w:rsidP="00343431">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162D9F73" w14:textId="77777777" w:rsidR="00343431" w:rsidRPr="001D386E" w:rsidRDefault="00343431" w:rsidP="00343431">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6F4ABA6B" w14:textId="77777777" w:rsidR="00343431" w:rsidRPr="001D386E" w:rsidRDefault="00343431" w:rsidP="00343431">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20DE96B1" w14:textId="77777777" w:rsidR="00343431" w:rsidRPr="001D386E" w:rsidRDefault="00343431" w:rsidP="00343431">
            <w:pPr>
              <w:pStyle w:val="TAC"/>
              <w:rPr>
                <w:rFonts w:cs="Arial"/>
                <w:sz w:val="16"/>
                <w:szCs w:val="16"/>
              </w:rPr>
            </w:pPr>
            <w:r w:rsidRPr="001D386E">
              <w:rPr>
                <w:rFonts w:cs="Arial" w:hint="eastAsia"/>
                <w:sz w:val="16"/>
                <w:szCs w:val="16"/>
              </w:rPr>
              <w:t>15,26,33</w:t>
            </w:r>
          </w:p>
        </w:tc>
      </w:tr>
      <w:tr w:rsidR="00343431" w:rsidRPr="001D386E" w14:paraId="51E0E0D2" w14:textId="77777777" w:rsidTr="001603C7">
        <w:trPr>
          <w:trHeight w:val="225"/>
          <w:jc w:val="center"/>
        </w:trPr>
        <w:tc>
          <w:tcPr>
            <w:tcW w:w="960" w:type="dxa"/>
            <w:vMerge w:val="restart"/>
            <w:shd w:val="clear" w:color="auto" w:fill="auto"/>
          </w:tcPr>
          <w:p w14:paraId="5C3372FE" w14:textId="77777777" w:rsidR="00343431" w:rsidRPr="001D386E" w:rsidRDefault="00343431" w:rsidP="00343431">
            <w:pPr>
              <w:pStyle w:val="TAC"/>
              <w:rPr>
                <w:rFonts w:cs="Arial"/>
                <w:sz w:val="16"/>
                <w:szCs w:val="16"/>
              </w:rPr>
            </w:pPr>
            <w:r w:rsidRPr="001D386E">
              <w:rPr>
                <w:rFonts w:cs="Arial"/>
                <w:sz w:val="16"/>
                <w:szCs w:val="16"/>
              </w:rPr>
              <w:t>40</w:t>
            </w:r>
          </w:p>
        </w:tc>
        <w:tc>
          <w:tcPr>
            <w:tcW w:w="3166" w:type="dxa"/>
            <w:shd w:val="clear" w:color="auto" w:fill="auto"/>
            <w:vAlign w:val="center"/>
          </w:tcPr>
          <w:p w14:paraId="3CCF65F2" w14:textId="77777777" w:rsidR="00343431" w:rsidRPr="00236E7E" w:rsidRDefault="00343431" w:rsidP="00343431">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7B86CF6D" w14:textId="77777777" w:rsidR="00343431" w:rsidRPr="00236E7E" w:rsidRDefault="00343431" w:rsidP="00343431">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7DD0729E"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0CA1880"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241ABF24"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1239D59"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3E582DEF"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57E6F20E" w14:textId="77777777" w:rsidR="00343431" w:rsidRPr="001D386E" w:rsidRDefault="00343431" w:rsidP="00343431">
            <w:pPr>
              <w:pStyle w:val="TAC"/>
              <w:rPr>
                <w:rFonts w:cs="Arial"/>
                <w:sz w:val="16"/>
                <w:szCs w:val="16"/>
              </w:rPr>
            </w:pPr>
          </w:p>
        </w:tc>
      </w:tr>
      <w:tr w:rsidR="00343431" w:rsidRPr="001D386E" w14:paraId="704C57FD" w14:textId="77777777" w:rsidTr="001603C7">
        <w:trPr>
          <w:trHeight w:val="225"/>
          <w:jc w:val="center"/>
        </w:trPr>
        <w:tc>
          <w:tcPr>
            <w:tcW w:w="960" w:type="dxa"/>
            <w:vMerge/>
            <w:shd w:val="clear" w:color="auto" w:fill="auto"/>
          </w:tcPr>
          <w:p w14:paraId="3B1DBB0C" w14:textId="77777777" w:rsidR="00343431" w:rsidRPr="001D386E" w:rsidRDefault="00343431" w:rsidP="00343431">
            <w:pPr>
              <w:pStyle w:val="TAC"/>
              <w:rPr>
                <w:rFonts w:cs="Arial"/>
                <w:sz w:val="16"/>
                <w:szCs w:val="16"/>
              </w:rPr>
            </w:pPr>
          </w:p>
        </w:tc>
        <w:tc>
          <w:tcPr>
            <w:tcW w:w="3166" w:type="dxa"/>
            <w:shd w:val="clear" w:color="auto" w:fill="auto"/>
            <w:vAlign w:val="center"/>
          </w:tcPr>
          <w:p w14:paraId="7E9D7E44" w14:textId="77777777" w:rsidR="00343431" w:rsidRPr="001D386E" w:rsidRDefault="00343431" w:rsidP="00343431">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7B01FEC5"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1697C660"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57A21FA0"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1A4134C"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0E84F9BE"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1E6DAB2B" w14:textId="77777777" w:rsidR="00343431" w:rsidRPr="001D386E" w:rsidRDefault="00343431" w:rsidP="00343431">
            <w:pPr>
              <w:pStyle w:val="TAC"/>
              <w:rPr>
                <w:rFonts w:cs="Arial"/>
                <w:sz w:val="16"/>
                <w:szCs w:val="16"/>
              </w:rPr>
            </w:pPr>
            <w:r w:rsidRPr="001D386E">
              <w:rPr>
                <w:rFonts w:cs="Arial" w:hint="eastAsia"/>
                <w:sz w:val="16"/>
                <w:szCs w:val="16"/>
                <w:lang w:eastAsia="zh-CN"/>
              </w:rPr>
              <w:t>2</w:t>
            </w:r>
          </w:p>
        </w:tc>
      </w:tr>
      <w:tr w:rsidR="00343431" w:rsidRPr="001D386E" w14:paraId="4A04B986" w14:textId="77777777" w:rsidTr="001603C7">
        <w:trPr>
          <w:trHeight w:val="225"/>
          <w:jc w:val="center"/>
        </w:trPr>
        <w:tc>
          <w:tcPr>
            <w:tcW w:w="960" w:type="dxa"/>
            <w:vMerge/>
            <w:shd w:val="clear" w:color="auto" w:fill="auto"/>
          </w:tcPr>
          <w:p w14:paraId="3BD8726B" w14:textId="77777777" w:rsidR="00343431" w:rsidRPr="001D386E" w:rsidRDefault="00343431" w:rsidP="00343431">
            <w:pPr>
              <w:pStyle w:val="TAC"/>
              <w:rPr>
                <w:rFonts w:cs="Arial"/>
                <w:sz w:val="16"/>
                <w:szCs w:val="16"/>
              </w:rPr>
            </w:pPr>
          </w:p>
        </w:tc>
        <w:tc>
          <w:tcPr>
            <w:tcW w:w="3166" w:type="dxa"/>
            <w:shd w:val="clear" w:color="auto" w:fill="auto"/>
            <w:vAlign w:val="center"/>
          </w:tcPr>
          <w:p w14:paraId="79AA4B82" w14:textId="77777777" w:rsidR="00343431" w:rsidRPr="001D386E" w:rsidRDefault="00343431" w:rsidP="00343431">
            <w:pPr>
              <w:pStyle w:val="TAL"/>
              <w:rPr>
                <w:rFonts w:cs="Arial"/>
                <w:sz w:val="16"/>
                <w:szCs w:val="16"/>
                <w:lang w:eastAsia="zh-CN"/>
              </w:rPr>
            </w:pPr>
            <w:r w:rsidRPr="001D386E">
              <w:rPr>
                <w:rFonts w:cs="Arial"/>
                <w:sz w:val="16"/>
                <w:szCs w:val="16"/>
              </w:rPr>
              <w:t xml:space="preserve">Frequency range </w:t>
            </w:r>
          </w:p>
        </w:tc>
        <w:tc>
          <w:tcPr>
            <w:tcW w:w="772" w:type="dxa"/>
            <w:shd w:val="clear" w:color="auto" w:fill="auto"/>
            <w:vAlign w:val="center"/>
          </w:tcPr>
          <w:p w14:paraId="151FB5DC" w14:textId="77777777" w:rsidR="00343431" w:rsidRPr="001D386E" w:rsidRDefault="00343431" w:rsidP="00343431">
            <w:pPr>
              <w:pStyle w:val="TAR"/>
              <w:rPr>
                <w:rFonts w:cs="Arial"/>
                <w:sz w:val="16"/>
                <w:szCs w:val="16"/>
              </w:rPr>
            </w:pPr>
            <w:r w:rsidRPr="001D386E">
              <w:rPr>
                <w:rFonts w:cs="Arial"/>
                <w:sz w:val="16"/>
                <w:szCs w:val="16"/>
              </w:rPr>
              <w:t>1884.5</w:t>
            </w:r>
          </w:p>
        </w:tc>
        <w:tc>
          <w:tcPr>
            <w:tcW w:w="362" w:type="dxa"/>
            <w:shd w:val="clear" w:color="auto" w:fill="auto"/>
            <w:vAlign w:val="center"/>
          </w:tcPr>
          <w:p w14:paraId="7C9087AB"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4FB1A7A7" w14:textId="77777777" w:rsidR="00343431" w:rsidRPr="001D386E" w:rsidRDefault="00343431" w:rsidP="00343431">
            <w:pPr>
              <w:pStyle w:val="TAL"/>
              <w:rPr>
                <w:rFonts w:cs="Arial"/>
                <w:sz w:val="16"/>
                <w:szCs w:val="16"/>
              </w:rPr>
            </w:pPr>
            <w:r w:rsidRPr="001D386E">
              <w:rPr>
                <w:rFonts w:cs="Arial"/>
                <w:sz w:val="16"/>
                <w:szCs w:val="16"/>
              </w:rPr>
              <w:t>1915.7</w:t>
            </w:r>
          </w:p>
        </w:tc>
        <w:tc>
          <w:tcPr>
            <w:tcW w:w="1134" w:type="dxa"/>
            <w:shd w:val="clear" w:color="auto" w:fill="auto"/>
            <w:vAlign w:val="center"/>
          </w:tcPr>
          <w:p w14:paraId="6D79874F" w14:textId="77777777" w:rsidR="00343431" w:rsidRPr="001D386E" w:rsidRDefault="00343431" w:rsidP="00343431">
            <w:pPr>
              <w:pStyle w:val="TAC"/>
              <w:rPr>
                <w:rFonts w:cs="Arial"/>
                <w:sz w:val="16"/>
                <w:szCs w:val="16"/>
              </w:rPr>
            </w:pPr>
            <w:r w:rsidRPr="001D386E">
              <w:rPr>
                <w:rFonts w:cs="Arial"/>
                <w:sz w:val="16"/>
                <w:szCs w:val="16"/>
              </w:rPr>
              <w:t>-41</w:t>
            </w:r>
          </w:p>
        </w:tc>
        <w:tc>
          <w:tcPr>
            <w:tcW w:w="851" w:type="dxa"/>
            <w:shd w:val="clear" w:color="auto" w:fill="auto"/>
            <w:noWrap/>
            <w:vAlign w:val="center"/>
          </w:tcPr>
          <w:p w14:paraId="6A48D323" w14:textId="77777777" w:rsidR="00343431" w:rsidRPr="001D386E" w:rsidRDefault="00343431" w:rsidP="00343431">
            <w:pPr>
              <w:pStyle w:val="TAC"/>
              <w:rPr>
                <w:rFonts w:cs="Arial"/>
                <w:sz w:val="16"/>
                <w:szCs w:val="16"/>
              </w:rPr>
            </w:pPr>
            <w:r w:rsidRPr="001D386E">
              <w:rPr>
                <w:rFonts w:cs="Arial"/>
                <w:sz w:val="16"/>
                <w:szCs w:val="16"/>
              </w:rPr>
              <w:t>0.3</w:t>
            </w:r>
          </w:p>
        </w:tc>
        <w:tc>
          <w:tcPr>
            <w:tcW w:w="929" w:type="dxa"/>
            <w:shd w:val="clear" w:color="auto" w:fill="auto"/>
            <w:noWrap/>
            <w:vAlign w:val="center"/>
          </w:tcPr>
          <w:p w14:paraId="06D8E638" w14:textId="77777777" w:rsidR="00343431" w:rsidRPr="001D386E" w:rsidRDefault="00343431" w:rsidP="00343431">
            <w:pPr>
              <w:pStyle w:val="TAC"/>
              <w:rPr>
                <w:rFonts w:cs="Arial"/>
                <w:sz w:val="16"/>
                <w:szCs w:val="16"/>
                <w:lang w:eastAsia="zh-CN"/>
              </w:rPr>
            </w:pPr>
            <w:r w:rsidRPr="001D386E">
              <w:rPr>
                <w:rFonts w:cs="Arial"/>
                <w:sz w:val="16"/>
                <w:szCs w:val="16"/>
              </w:rPr>
              <w:t>8</w:t>
            </w:r>
          </w:p>
        </w:tc>
      </w:tr>
      <w:tr w:rsidR="00343431" w:rsidRPr="001D386E" w14:paraId="7576D4BC" w14:textId="77777777" w:rsidTr="001603C7">
        <w:trPr>
          <w:trHeight w:val="225"/>
          <w:jc w:val="center"/>
        </w:trPr>
        <w:tc>
          <w:tcPr>
            <w:tcW w:w="960" w:type="dxa"/>
            <w:vMerge w:val="restart"/>
            <w:shd w:val="clear" w:color="auto" w:fill="auto"/>
          </w:tcPr>
          <w:p w14:paraId="324E38F3" w14:textId="77777777" w:rsidR="00343431" w:rsidRPr="001D386E" w:rsidRDefault="00343431" w:rsidP="00343431">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7DEB91FF" w14:textId="77777777" w:rsidR="00343431" w:rsidRPr="00236E7E" w:rsidRDefault="00343431" w:rsidP="00343431">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514CEE07" w14:textId="77777777" w:rsidR="00343431" w:rsidRPr="00236E7E" w:rsidRDefault="00343431" w:rsidP="00343431">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0F546F44"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353D4CAF"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0BB3AC45"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6E48C9D"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08F329B2"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73935027" w14:textId="77777777" w:rsidR="00343431" w:rsidRPr="001D386E" w:rsidRDefault="00343431" w:rsidP="00343431">
            <w:pPr>
              <w:pStyle w:val="TAC"/>
              <w:rPr>
                <w:rFonts w:cs="Arial"/>
                <w:sz w:val="16"/>
                <w:szCs w:val="16"/>
              </w:rPr>
            </w:pPr>
          </w:p>
        </w:tc>
      </w:tr>
      <w:tr w:rsidR="00343431" w:rsidRPr="001D386E" w14:paraId="39094162" w14:textId="77777777" w:rsidTr="001603C7">
        <w:trPr>
          <w:trHeight w:val="225"/>
          <w:jc w:val="center"/>
        </w:trPr>
        <w:tc>
          <w:tcPr>
            <w:tcW w:w="960" w:type="dxa"/>
            <w:vMerge/>
            <w:shd w:val="clear" w:color="auto" w:fill="auto"/>
          </w:tcPr>
          <w:p w14:paraId="6ACC3824" w14:textId="77777777" w:rsidR="00343431" w:rsidRPr="001D386E" w:rsidRDefault="00343431" w:rsidP="00343431">
            <w:pPr>
              <w:pStyle w:val="TAC"/>
              <w:rPr>
                <w:rFonts w:cs="Arial"/>
                <w:sz w:val="16"/>
                <w:szCs w:val="16"/>
              </w:rPr>
            </w:pPr>
          </w:p>
        </w:tc>
        <w:tc>
          <w:tcPr>
            <w:tcW w:w="3166" w:type="dxa"/>
            <w:shd w:val="clear" w:color="auto" w:fill="auto"/>
            <w:vAlign w:val="center"/>
          </w:tcPr>
          <w:p w14:paraId="3792A30E" w14:textId="77777777" w:rsidR="00343431" w:rsidRPr="001D386E" w:rsidRDefault="00343431" w:rsidP="00343431">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0F86322C"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2A3F6C8C"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5E33F0ED"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9AEAB89"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0CF76EC7"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0B619120" w14:textId="77777777" w:rsidR="00343431" w:rsidRPr="001D386E" w:rsidRDefault="00343431" w:rsidP="00343431">
            <w:pPr>
              <w:pStyle w:val="TAC"/>
              <w:rPr>
                <w:rFonts w:cs="Arial"/>
                <w:sz w:val="16"/>
                <w:szCs w:val="16"/>
              </w:rPr>
            </w:pPr>
            <w:r w:rsidRPr="001D386E">
              <w:rPr>
                <w:rFonts w:cs="Arial"/>
                <w:sz w:val="16"/>
                <w:szCs w:val="16"/>
              </w:rPr>
              <w:t>30</w:t>
            </w:r>
          </w:p>
        </w:tc>
      </w:tr>
      <w:tr w:rsidR="00343431" w:rsidRPr="001D386E" w14:paraId="043D2464" w14:textId="77777777" w:rsidTr="001603C7">
        <w:trPr>
          <w:trHeight w:val="225"/>
          <w:jc w:val="center"/>
        </w:trPr>
        <w:tc>
          <w:tcPr>
            <w:tcW w:w="960" w:type="dxa"/>
            <w:vMerge/>
            <w:shd w:val="clear" w:color="auto" w:fill="auto"/>
          </w:tcPr>
          <w:p w14:paraId="331E0E64" w14:textId="77777777" w:rsidR="00343431" w:rsidRPr="001D386E" w:rsidRDefault="00343431" w:rsidP="00343431">
            <w:pPr>
              <w:pStyle w:val="TAC"/>
              <w:rPr>
                <w:rFonts w:cs="Arial"/>
                <w:sz w:val="16"/>
                <w:szCs w:val="16"/>
              </w:rPr>
            </w:pPr>
          </w:p>
        </w:tc>
        <w:tc>
          <w:tcPr>
            <w:tcW w:w="3166" w:type="dxa"/>
            <w:shd w:val="clear" w:color="auto" w:fill="auto"/>
            <w:vAlign w:val="center"/>
          </w:tcPr>
          <w:p w14:paraId="231AD83D" w14:textId="77777777" w:rsidR="00343431" w:rsidRPr="001D386E" w:rsidRDefault="00343431" w:rsidP="00343431">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57E661B1"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3C3EB2B8"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4C5B1A81"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E14A2A6"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58B0A7B3"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0C1E5F5D" w14:textId="77777777" w:rsidR="00343431" w:rsidRPr="001D386E" w:rsidRDefault="00343431" w:rsidP="00343431">
            <w:pPr>
              <w:pStyle w:val="TAC"/>
              <w:rPr>
                <w:rFonts w:cs="Arial"/>
                <w:sz w:val="16"/>
                <w:szCs w:val="16"/>
              </w:rPr>
            </w:pPr>
            <w:r w:rsidRPr="001D386E">
              <w:rPr>
                <w:rFonts w:cs="Arial" w:hint="eastAsia"/>
                <w:sz w:val="16"/>
                <w:szCs w:val="16"/>
                <w:lang w:eastAsia="zh-CN"/>
              </w:rPr>
              <w:t>2</w:t>
            </w:r>
          </w:p>
        </w:tc>
      </w:tr>
      <w:tr w:rsidR="00343431" w:rsidRPr="001D386E" w14:paraId="505BD381" w14:textId="77777777" w:rsidTr="001603C7">
        <w:trPr>
          <w:trHeight w:val="225"/>
          <w:jc w:val="center"/>
        </w:trPr>
        <w:tc>
          <w:tcPr>
            <w:tcW w:w="960" w:type="dxa"/>
            <w:vMerge/>
            <w:shd w:val="clear" w:color="auto" w:fill="auto"/>
          </w:tcPr>
          <w:p w14:paraId="38A9CD3F" w14:textId="77777777" w:rsidR="00343431" w:rsidRPr="001D386E" w:rsidRDefault="00343431" w:rsidP="00343431">
            <w:pPr>
              <w:pStyle w:val="TAC"/>
              <w:rPr>
                <w:rFonts w:cs="Arial"/>
                <w:sz w:val="16"/>
                <w:szCs w:val="16"/>
              </w:rPr>
            </w:pPr>
          </w:p>
        </w:tc>
        <w:tc>
          <w:tcPr>
            <w:tcW w:w="3166" w:type="dxa"/>
            <w:shd w:val="clear" w:color="auto" w:fill="auto"/>
            <w:vAlign w:val="center"/>
          </w:tcPr>
          <w:p w14:paraId="6533B736"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C087DD8" w14:textId="77777777" w:rsidR="00343431" w:rsidRPr="001D386E" w:rsidRDefault="00343431" w:rsidP="00343431">
            <w:pPr>
              <w:pStyle w:val="TAR"/>
              <w:rPr>
                <w:rFonts w:cs="Arial"/>
                <w:sz w:val="16"/>
                <w:szCs w:val="16"/>
              </w:rPr>
            </w:pPr>
            <w:r w:rsidRPr="001D386E">
              <w:rPr>
                <w:rFonts w:cs="Arial"/>
                <w:sz w:val="16"/>
                <w:szCs w:val="16"/>
              </w:rPr>
              <w:t>1884.5</w:t>
            </w:r>
          </w:p>
        </w:tc>
        <w:tc>
          <w:tcPr>
            <w:tcW w:w="362" w:type="dxa"/>
            <w:shd w:val="clear" w:color="auto" w:fill="auto"/>
            <w:vAlign w:val="center"/>
          </w:tcPr>
          <w:p w14:paraId="3CD0782C" w14:textId="77777777" w:rsidR="00343431" w:rsidRPr="001D386E" w:rsidRDefault="00343431" w:rsidP="00343431">
            <w:pPr>
              <w:pStyle w:val="TAC"/>
              <w:rPr>
                <w:rFonts w:cs="Arial"/>
                <w:sz w:val="16"/>
                <w:szCs w:val="16"/>
              </w:rPr>
            </w:pPr>
          </w:p>
        </w:tc>
        <w:tc>
          <w:tcPr>
            <w:tcW w:w="772" w:type="dxa"/>
            <w:shd w:val="clear" w:color="auto" w:fill="auto"/>
            <w:vAlign w:val="center"/>
          </w:tcPr>
          <w:p w14:paraId="249F0C5F" w14:textId="77777777" w:rsidR="00343431" w:rsidRPr="001D386E" w:rsidRDefault="00343431" w:rsidP="00343431">
            <w:pPr>
              <w:pStyle w:val="TAL"/>
              <w:rPr>
                <w:rFonts w:cs="Arial"/>
                <w:sz w:val="16"/>
                <w:szCs w:val="16"/>
              </w:rPr>
            </w:pPr>
            <w:r w:rsidRPr="001D386E">
              <w:rPr>
                <w:rFonts w:cs="Arial"/>
                <w:sz w:val="16"/>
                <w:szCs w:val="16"/>
              </w:rPr>
              <w:t>1915.7</w:t>
            </w:r>
          </w:p>
        </w:tc>
        <w:tc>
          <w:tcPr>
            <w:tcW w:w="1134" w:type="dxa"/>
            <w:shd w:val="clear" w:color="auto" w:fill="auto"/>
            <w:vAlign w:val="center"/>
          </w:tcPr>
          <w:p w14:paraId="04AA70EE" w14:textId="77777777" w:rsidR="00343431" w:rsidRPr="001D386E" w:rsidRDefault="00343431" w:rsidP="00343431">
            <w:pPr>
              <w:pStyle w:val="TAC"/>
              <w:rPr>
                <w:rFonts w:cs="Arial"/>
                <w:sz w:val="16"/>
                <w:szCs w:val="16"/>
              </w:rPr>
            </w:pPr>
            <w:r w:rsidRPr="001D386E">
              <w:rPr>
                <w:rFonts w:cs="Arial"/>
                <w:sz w:val="16"/>
                <w:szCs w:val="16"/>
              </w:rPr>
              <w:t>-41</w:t>
            </w:r>
          </w:p>
        </w:tc>
        <w:tc>
          <w:tcPr>
            <w:tcW w:w="851" w:type="dxa"/>
            <w:shd w:val="clear" w:color="auto" w:fill="auto"/>
            <w:noWrap/>
            <w:vAlign w:val="center"/>
          </w:tcPr>
          <w:p w14:paraId="19BB1AD4" w14:textId="77777777" w:rsidR="00343431" w:rsidRPr="001D386E" w:rsidRDefault="00343431" w:rsidP="00343431">
            <w:pPr>
              <w:pStyle w:val="TAC"/>
              <w:rPr>
                <w:rFonts w:cs="Arial"/>
                <w:sz w:val="16"/>
                <w:szCs w:val="16"/>
              </w:rPr>
            </w:pPr>
            <w:r w:rsidRPr="001D386E">
              <w:rPr>
                <w:rFonts w:cs="Arial"/>
                <w:sz w:val="16"/>
                <w:szCs w:val="16"/>
              </w:rPr>
              <w:t>0.3</w:t>
            </w:r>
          </w:p>
        </w:tc>
        <w:tc>
          <w:tcPr>
            <w:tcW w:w="929" w:type="dxa"/>
            <w:shd w:val="clear" w:color="auto" w:fill="auto"/>
            <w:noWrap/>
            <w:vAlign w:val="center"/>
          </w:tcPr>
          <w:p w14:paraId="3A00EB9E" w14:textId="77777777" w:rsidR="00343431" w:rsidRPr="001D386E" w:rsidRDefault="00343431" w:rsidP="00343431">
            <w:pPr>
              <w:pStyle w:val="TAC"/>
              <w:rPr>
                <w:rFonts w:cs="Arial"/>
                <w:sz w:val="16"/>
                <w:szCs w:val="16"/>
              </w:rPr>
            </w:pPr>
            <w:r w:rsidRPr="001D386E">
              <w:rPr>
                <w:rFonts w:cs="Arial"/>
                <w:sz w:val="16"/>
                <w:szCs w:val="16"/>
              </w:rPr>
              <w:t>8, 30</w:t>
            </w:r>
          </w:p>
        </w:tc>
      </w:tr>
      <w:tr w:rsidR="00343431" w:rsidRPr="001D386E" w14:paraId="60036251" w14:textId="77777777" w:rsidTr="001603C7">
        <w:trPr>
          <w:trHeight w:val="225"/>
          <w:jc w:val="center"/>
        </w:trPr>
        <w:tc>
          <w:tcPr>
            <w:tcW w:w="960" w:type="dxa"/>
            <w:vMerge w:val="restart"/>
            <w:shd w:val="clear" w:color="auto" w:fill="auto"/>
          </w:tcPr>
          <w:p w14:paraId="6DCDE429" w14:textId="77777777" w:rsidR="00343431" w:rsidRPr="001D386E" w:rsidRDefault="00343431" w:rsidP="00343431">
            <w:pPr>
              <w:pStyle w:val="TAC"/>
              <w:rPr>
                <w:rFonts w:cs="Arial"/>
                <w:sz w:val="16"/>
                <w:szCs w:val="16"/>
              </w:rPr>
            </w:pPr>
            <w:r w:rsidRPr="001D386E">
              <w:rPr>
                <w:rFonts w:cs="Arial"/>
                <w:sz w:val="16"/>
                <w:szCs w:val="16"/>
              </w:rPr>
              <w:t>42</w:t>
            </w:r>
          </w:p>
        </w:tc>
        <w:tc>
          <w:tcPr>
            <w:tcW w:w="3166" w:type="dxa"/>
            <w:shd w:val="clear" w:color="auto" w:fill="auto"/>
            <w:vAlign w:val="center"/>
          </w:tcPr>
          <w:p w14:paraId="0EB6F31B" w14:textId="77777777" w:rsidR="00343431" w:rsidRPr="00236E7E" w:rsidRDefault="00343431" w:rsidP="00343431">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1B99102D" w14:textId="77777777" w:rsidR="00343431" w:rsidRPr="00236E7E" w:rsidRDefault="00343431" w:rsidP="00343431">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5A0E5F1E"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463FAC1"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3A97BDCB"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A58DC00"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6DFCE23C"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198009C4" w14:textId="77777777" w:rsidR="00343431" w:rsidRPr="001D386E" w:rsidRDefault="00343431" w:rsidP="00343431">
            <w:pPr>
              <w:pStyle w:val="TAC"/>
              <w:rPr>
                <w:rFonts w:cs="Arial"/>
                <w:sz w:val="16"/>
                <w:szCs w:val="16"/>
              </w:rPr>
            </w:pPr>
          </w:p>
        </w:tc>
      </w:tr>
      <w:tr w:rsidR="00343431" w:rsidRPr="001D386E" w14:paraId="2FC9A04D" w14:textId="77777777" w:rsidTr="001603C7">
        <w:trPr>
          <w:trHeight w:val="225"/>
          <w:jc w:val="center"/>
        </w:trPr>
        <w:tc>
          <w:tcPr>
            <w:tcW w:w="960" w:type="dxa"/>
            <w:vMerge/>
            <w:shd w:val="clear" w:color="auto" w:fill="auto"/>
          </w:tcPr>
          <w:p w14:paraId="7CDFAD84" w14:textId="77777777" w:rsidR="00343431" w:rsidRPr="001D386E" w:rsidRDefault="00343431" w:rsidP="00343431">
            <w:pPr>
              <w:pStyle w:val="TAC"/>
              <w:rPr>
                <w:rFonts w:cs="Arial"/>
                <w:sz w:val="16"/>
                <w:szCs w:val="16"/>
              </w:rPr>
            </w:pPr>
          </w:p>
        </w:tc>
        <w:tc>
          <w:tcPr>
            <w:tcW w:w="3166" w:type="dxa"/>
            <w:shd w:val="clear" w:color="auto" w:fill="auto"/>
            <w:vAlign w:val="center"/>
          </w:tcPr>
          <w:p w14:paraId="2C1096F7"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37C5EDF" w14:textId="77777777" w:rsidR="00343431" w:rsidRPr="001D386E" w:rsidRDefault="00343431" w:rsidP="00343431">
            <w:pPr>
              <w:pStyle w:val="TAR"/>
              <w:rPr>
                <w:rFonts w:cs="Arial"/>
                <w:sz w:val="16"/>
                <w:szCs w:val="16"/>
              </w:rPr>
            </w:pPr>
            <w:r w:rsidRPr="001D386E">
              <w:rPr>
                <w:rFonts w:cs="Arial"/>
                <w:sz w:val="16"/>
                <w:szCs w:val="16"/>
              </w:rPr>
              <w:t>1884.5</w:t>
            </w:r>
          </w:p>
        </w:tc>
        <w:tc>
          <w:tcPr>
            <w:tcW w:w="362" w:type="dxa"/>
            <w:shd w:val="clear" w:color="auto" w:fill="auto"/>
            <w:vAlign w:val="center"/>
          </w:tcPr>
          <w:p w14:paraId="25503C06" w14:textId="77777777" w:rsidR="00343431" w:rsidRPr="001D386E" w:rsidRDefault="00343431" w:rsidP="00343431">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121B6FB3" w14:textId="77777777" w:rsidR="00343431" w:rsidRPr="001D386E" w:rsidRDefault="00343431" w:rsidP="00343431">
            <w:pPr>
              <w:pStyle w:val="TAL"/>
              <w:rPr>
                <w:rFonts w:cs="Arial"/>
                <w:sz w:val="16"/>
                <w:szCs w:val="16"/>
              </w:rPr>
            </w:pPr>
            <w:r w:rsidRPr="001D386E">
              <w:rPr>
                <w:rFonts w:cs="Arial"/>
                <w:sz w:val="16"/>
                <w:szCs w:val="16"/>
              </w:rPr>
              <w:t>1915.7</w:t>
            </w:r>
          </w:p>
        </w:tc>
        <w:tc>
          <w:tcPr>
            <w:tcW w:w="1134" w:type="dxa"/>
            <w:shd w:val="clear" w:color="auto" w:fill="auto"/>
            <w:vAlign w:val="center"/>
          </w:tcPr>
          <w:p w14:paraId="4198DE60" w14:textId="77777777" w:rsidR="00343431" w:rsidRPr="001D386E" w:rsidRDefault="00343431" w:rsidP="00343431">
            <w:pPr>
              <w:pStyle w:val="TAC"/>
              <w:rPr>
                <w:rFonts w:cs="Arial"/>
                <w:sz w:val="16"/>
                <w:szCs w:val="16"/>
              </w:rPr>
            </w:pPr>
            <w:r w:rsidRPr="001D386E">
              <w:rPr>
                <w:rFonts w:cs="Arial"/>
                <w:sz w:val="16"/>
                <w:szCs w:val="16"/>
              </w:rPr>
              <w:t>-41</w:t>
            </w:r>
          </w:p>
        </w:tc>
        <w:tc>
          <w:tcPr>
            <w:tcW w:w="851" w:type="dxa"/>
            <w:shd w:val="clear" w:color="auto" w:fill="auto"/>
            <w:noWrap/>
            <w:vAlign w:val="center"/>
          </w:tcPr>
          <w:p w14:paraId="2097D322" w14:textId="77777777" w:rsidR="00343431" w:rsidRPr="001D386E" w:rsidRDefault="00343431" w:rsidP="00343431">
            <w:pPr>
              <w:pStyle w:val="TAC"/>
              <w:rPr>
                <w:rFonts w:cs="Arial"/>
                <w:sz w:val="16"/>
                <w:szCs w:val="16"/>
              </w:rPr>
            </w:pPr>
            <w:r w:rsidRPr="001D386E">
              <w:rPr>
                <w:rFonts w:cs="Arial"/>
                <w:sz w:val="16"/>
                <w:szCs w:val="16"/>
              </w:rPr>
              <w:t>0.3</w:t>
            </w:r>
          </w:p>
        </w:tc>
        <w:tc>
          <w:tcPr>
            <w:tcW w:w="929" w:type="dxa"/>
            <w:shd w:val="clear" w:color="auto" w:fill="auto"/>
            <w:noWrap/>
            <w:vAlign w:val="center"/>
          </w:tcPr>
          <w:p w14:paraId="7B8B730C" w14:textId="77777777" w:rsidR="00343431" w:rsidRPr="001D386E" w:rsidRDefault="00343431" w:rsidP="00343431">
            <w:pPr>
              <w:pStyle w:val="TAC"/>
              <w:rPr>
                <w:rFonts w:cs="Arial"/>
                <w:sz w:val="16"/>
                <w:szCs w:val="16"/>
              </w:rPr>
            </w:pPr>
            <w:r w:rsidRPr="001D386E">
              <w:rPr>
                <w:rFonts w:cs="Arial"/>
                <w:sz w:val="16"/>
                <w:szCs w:val="16"/>
              </w:rPr>
              <w:t>8</w:t>
            </w:r>
          </w:p>
        </w:tc>
      </w:tr>
      <w:tr w:rsidR="00343431" w:rsidRPr="001D386E" w14:paraId="2EAB909B" w14:textId="77777777" w:rsidTr="001603C7">
        <w:trPr>
          <w:trHeight w:val="225"/>
          <w:jc w:val="center"/>
        </w:trPr>
        <w:tc>
          <w:tcPr>
            <w:tcW w:w="960" w:type="dxa"/>
            <w:shd w:val="clear" w:color="auto" w:fill="auto"/>
          </w:tcPr>
          <w:p w14:paraId="65177712" w14:textId="77777777" w:rsidR="00343431" w:rsidRPr="001D386E" w:rsidRDefault="00343431" w:rsidP="00343431">
            <w:pPr>
              <w:pStyle w:val="TAC"/>
              <w:rPr>
                <w:rFonts w:cs="Arial"/>
                <w:sz w:val="16"/>
                <w:szCs w:val="16"/>
              </w:rPr>
            </w:pPr>
            <w:r w:rsidRPr="001D386E">
              <w:rPr>
                <w:rFonts w:cs="Arial"/>
                <w:sz w:val="16"/>
                <w:szCs w:val="16"/>
              </w:rPr>
              <w:t>43</w:t>
            </w:r>
          </w:p>
        </w:tc>
        <w:tc>
          <w:tcPr>
            <w:tcW w:w="3166" w:type="dxa"/>
            <w:shd w:val="clear" w:color="auto" w:fill="auto"/>
            <w:vAlign w:val="center"/>
          </w:tcPr>
          <w:p w14:paraId="503FEA38" w14:textId="77777777" w:rsidR="00343431" w:rsidRPr="001D386E" w:rsidRDefault="00343431" w:rsidP="00343431">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3F0949C6"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2600C31"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19C096C9"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C654E7A"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25804D4D"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4622588A" w14:textId="77777777" w:rsidR="00343431" w:rsidRPr="001D386E" w:rsidRDefault="00343431" w:rsidP="00343431">
            <w:pPr>
              <w:pStyle w:val="TAC"/>
              <w:rPr>
                <w:rFonts w:cs="Arial"/>
                <w:sz w:val="16"/>
                <w:szCs w:val="16"/>
              </w:rPr>
            </w:pPr>
          </w:p>
        </w:tc>
      </w:tr>
      <w:tr w:rsidR="00343431" w:rsidRPr="001D386E" w14:paraId="519DC703" w14:textId="77777777" w:rsidTr="001603C7">
        <w:trPr>
          <w:trHeight w:val="225"/>
          <w:jc w:val="center"/>
        </w:trPr>
        <w:tc>
          <w:tcPr>
            <w:tcW w:w="960" w:type="dxa"/>
            <w:vMerge w:val="restart"/>
            <w:shd w:val="clear" w:color="auto" w:fill="auto"/>
          </w:tcPr>
          <w:p w14:paraId="06D7686C" w14:textId="77777777" w:rsidR="00343431" w:rsidRPr="001D386E" w:rsidRDefault="00343431" w:rsidP="00343431">
            <w:pPr>
              <w:pStyle w:val="TAC"/>
              <w:rPr>
                <w:rFonts w:cs="Arial"/>
                <w:sz w:val="16"/>
                <w:szCs w:val="16"/>
              </w:rPr>
            </w:pPr>
            <w:r w:rsidRPr="001D386E">
              <w:rPr>
                <w:rFonts w:cs="Arial"/>
                <w:sz w:val="16"/>
                <w:szCs w:val="16"/>
              </w:rPr>
              <w:t>44</w:t>
            </w:r>
          </w:p>
        </w:tc>
        <w:tc>
          <w:tcPr>
            <w:tcW w:w="3166" w:type="dxa"/>
            <w:shd w:val="clear" w:color="auto" w:fill="auto"/>
            <w:vAlign w:val="center"/>
          </w:tcPr>
          <w:p w14:paraId="10CDB01C" w14:textId="77777777" w:rsidR="00343431" w:rsidRPr="001D386E" w:rsidRDefault="00343431" w:rsidP="00343431">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3DE9D07A"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vAlign w:val="center"/>
          </w:tcPr>
          <w:p w14:paraId="4DEFBBE6"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01084FC2"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6E879DA"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0F9778C4"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4100AA9B"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54C2CA95" w14:textId="77777777" w:rsidTr="001603C7">
        <w:trPr>
          <w:trHeight w:val="224"/>
          <w:jc w:val="center"/>
        </w:trPr>
        <w:tc>
          <w:tcPr>
            <w:tcW w:w="960" w:type="dxa"/>
            <w:vMerge/>
            <w:shd w:val="clear" w:color="auto" w:fill="auto"/>
          </w:tcPr>
          <w:p w14:paraId="2CE89B9A" w14:textId="77777777" w:rsidR="00343431" w:rsidRPr="001D386E" w:rsidRDefault="00343431" w:rsidP="00343431">
            <w:pPr>
              <w:pStyle w:val="TAC"/>
              <w:rPr>
                <w:rFonts w:cs="Arial"/>
                <w:sz w:val="16"/>
                <w:szCs w:val="16"/>
              </w:rPr>
            </w:pPr>
          </w:p>
        </w:tc>
        <w:tc>
          <w:tcPr>
            <w:tcW w:w="3166" w:type="dxa"/>
            <w:shd w:val="clear" w:color="auto" w:fill="auto"/>
            <w:vAlign w:val="center"/>
          </w:tcPr>
          <w:p w14:paraId="72A630CB" w14:textId="77777777" w:rsidR="00343431" w:rsidRPr="001D386E" w:rsidRDefault="00343431" w:rsidP="00343431">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6CAAD162"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02F7D55"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68E812E6"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A29E67C" w14:textId="77777777" w:rsidR="00343431" w:rsidRPr="001D386E" w:rsidRDefault="00343431" w:rsidP="00343431">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247BF03A"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41BB97FE" w14:textId="77777777" w:rsidR="00343431" w:rsidRPr="001D386E" w:rsidRDefault="00343431" w:rsidP="00343431">
            <w:pPr>
              <w:pStyle w:val="TAC"/>
              <w:rPr>
                <w:rFonts w:cs="Arial"/>
                <w:sz w:val="16"/>
                <w:szCs w:val="16"/>
              </w:rPr>
            </w:pPr>
          </w:p>
        </w:tc>
      </w:tr>
      <w:tr w:rsidR="00343431" w:rsidRPr="001D386E" w14:paraId="363A6ABF" w14:textId="77777777" w:rsidTr="001603C7">
        <w:trPr>
          <w:trHeight w:val="224"/>
          <w:jc w:val="center"/>
        </w:trPr>
        <w:tc>
          <w:tcPr>
            <w:tcW w:w="960" w:type="dxa"/>
            <w:shd w:val="clear" w:color="auto" w:fill="auto"/>
          </w:tcPr>
          <w:p w14:paraId="4FE291C4" w14:textId="77777777" w:rsidR="00343431" w:rsidRPr="001D386E" w:rsidRDefault="00343431" w:rsidP="00343431">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41FEEBA9" w14:textId="77777777" w:rsidR="00343431" w:rsidRPr="001D386E" w:rsidRDefault="00343431" w:rsidP="00343431">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6BA39BF7" w14:textId="77777777" w:rsidR="00343431" w:rsidRPr="001D386E" w:rsidRDefault="00343431" w:rsidP="00343431">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p>
        </w:tc>
        <w:tc>
          <w:tcPr>
            <w:tcW w:w="362" w:type="dxa"/>
            <w:shd w:val="clear" w:color="auto" w:fill="auto"/>
          </w:tcPr>
          <w:p w14:paraId="7EA3504F" w14:textId="77777777" w:rsidR="00343431" w:rsidRPr="001D386E" w:rsidRDefault="00343431" w:rsidP="00343431">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5A4CD105" w14:textId="77777777" w:rsidR="00343431" w:rsidRPr="001D386E" w:rsidRDefault="00343431" w:rsidP="00343431">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6"/>
                <w:szCs w:val="16"/>
                <w:vertAlign w:val="subscript"/>
              </w:rPr>
              <w:t>DL_high</w:t>
            </w:r>
            <w:proofErr w:type="spellEnd"/>
          </w:p>
        </w:tc>
        <w:tc>
          <w:tcPr>
            <w:tcW w:w="1134" w:type="dxa"/>
            <w:shd w:val="clear" w:color="auto" w:fill="auto"/>
          </w:tcPr>
          <w:p w14:paraId="4FFBA36D" w14:textId="77777777" w:rsidR="00343431" w:rsidRPr="001D386E" w:rsidRDefault="00343431" w:rsidP="00343431">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03B97B0C" w14:textId="77777777" w:rsidR="00343431" w:rsidRPr="001D386E" w:rsidRDefault="00343431" w:rsidP="00343431">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7DB224CB" w14:textId="77777777" w:rsidR="00343431" w:rsidRPr="001D386E" w:rsidRDefault="00343431" w:rsidP="00343431">
            <w:pPr>
              <w:keepNext/>
              <w:keepLines/>
              <w:spacing w:after="0"/>
              <w:jc w:val="center"/>
              <w:rPr>
                <w:rFonts w:ascii="Arial" w:hAnsi="Arial" w:cs="Arial"/>
                <w:sz w:val="16"/>
                <w:szCs w:val="16"/>
              </w:rPr>
            </w:pPr>
          </w:p>
        </w:tc>
      </w:tr>
      <w:tr w:rsidR="00343431" w:rsidRPr="001D386E" w14:paraId="47868C19" w14:textId="77777777" w:rsidTr="001603C7">
        <w:trPr>
          <w:trHeight w:val="224"/>
          <w:jc w:val="center"/>
        </w:trPr>
        <w:tc>
          <w:tcPr>
            <w:tcW w:w="960" w:type="dxa"/>
            <w:shd w:val="clear" w:color="auto" w:fill="auto"/>
          </w:tcPr>
          <w:p w14:paraId="7A1DE38C" w14:textId="77777777" w:rsidR="00343431" w:rsidRPr="001D386E" w:rsidRDefault="00343431" w:rsidP="00343431">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67AF5A9B" w14:textId="77777777" w:rsidR="00343431" w:rsidRPr="001D386E" w:rsidRDefault="00343431" w:rsidP="00343431">
            <w:pPr>
              <w:keepNext/>
              <w:keepLines/>
              <w:spacing w:after="0"/>
              <w:rPr>
                <w:rFonts w:ascii="Arial" w:hAnsi="Arial" w:cs="Arial"/>
                <w:sz w:val="16"/>
                <w:szCs w:val="16"/>
              </w:rPr>
            </w:pPr>
          </w:p>
        </w:tc>
        <w:tc>
          <w:tcPr>
            <w:tcW w:w="772" w:type="dxa"/>
            <w:shd w:val="clear" w:color="auto" w:fill="auto"/>
          </w:tcPr>
          <w:p w14:paraId="4D33EA1D" w14:textId="77777777" w:rsidR="00343431" w:rsidRPr="001D386E" w:rsidRDefault="00343431" w:rsidP="00343431">
            <w:pPr>
              <w:keepNext/>
              <w:keepLines/>
              <w:spacing w:after="0"/>
              <w:jc w:val="right"/>
              <w:rPr>
                <w:rFonts w:ascii="Arial" w:hAnsi="Arial" w:cs="Arial"/>
                <w:sz w:val="16"/>
                <w:szCs w:val="16"/>
              </w:rPr>
            </w:pPr>
          </w:p>
        </w:tc>
        <w:tc>
          <w:tcPr>
            <w:tcW w:w="362" w:type="dxa"/>
            <w:shd w:val="clear" w:color="auto" w:fill="auto"/>
          </w:tcPr>
          <w:p w14:paraId="5BA93366" w14:textId="77777777" w:rsidR="00343431" w:rsidRPr="001D386E" w:rsidRDefault="00343431" w:rsidP="00343431">
            <w:pPr>
              <w:keepNext/>
              <w:keepLines/>
              <w:spacing w:after="0"/>
              <w:jc w:val="center"/>
              <w:rPr>
                <w:rFonts w:ascii="Arial" w:hAnsi="Arial" w:cs="Arial"/>
                <w:sz w:val="16"/>
                <w:szCs w:val="16"/>
              </w:rPr>
            </w:pPr>
          </w:p>
        </w:tc>
        <w:tc>
          <w:tcPr>
            <w:tcW w:w="772" w:type="dxa"/>
            <w:shd w:val="clear" w:color="auto" w:fill="auto"/>
          </w:tcPr>
          <w:p w14:paraId="0525BA3B" w14:textId="77777777" w:rsidR="00343431" w:rsidRPr="001D386E" w:rsidRDefault="00343431" w:rsidP="00343431">
            <w:pPr>
              <w:keepNext/>
              <w:keepLines/>
              <w:spacing w:after="0"/>
              <w:rPr>
                <w:rFonts w:ascii="Arial" w:hAnsi="Arial" w:cs="Arial"/>
                <w:sz w:val="16"/>
                <w:szCs w:val="16"/>
              </w:rPr>
            </w:pPr>
          </w:p>
        </w:tc>
        <w:tc>
          <w:tcPr>
            <w:tcW w:w="1134" w:type="dxa"/>
            <w:shd w:val="clear" w:color="auto" w:fill="auto"/>
          </w:tcPr>
          <w:p w14:paraId="13662BAC" w14:textId="77777777" w:rsidR="00343431" w:rsidRPr="001D386E" w:rsidRDefault="00343431" w:rsidP="00343431">
            <w:pPr>
              <w:keepNext/>
              <w:keepLines/>
              <w:spacing w:after="0"/>
              <w:jc w:val="center"/>
              <w:rPr>
                <w:rFonts w:ascii="Arial" w:hAnsi="Arial" w:cs="Arial"/>
                <w:sz w:val="16"/>
                <w:szCs w:val="16"/>
              </w:rPr>
            </w:pPr>
          </w:p>
        </w:tc>
        <w:tc>
          <w:tcPr>
            <w:tcW w:w="851" w:type="dxa"/>
            <w:shd w:val="clear" w:color="auto" w:fill="auto"/>
            <w:noWrap/>
          </w:tcPr>
          <w:p w14:paraId="51A62ED7" w14:textId="77777777" w:rsidR="00343431" w:rsidRPr="001D386E" w:rsidRDefault="00343431" w:rsidP="00343431">
            <w:pPr>
              <w:keepNext/>
              <w:keepLines/>
              <w:spacing w:after="0"/>
              <w:jc w:val="center"/>
              <w:rPr>
                <w:rFonts w:ascii="Arial" w:hAnsi="Arial" w:cs="Arial"/>
                <w:sz w:val="16"/>
                <w:szCs w:val="16"/>
              </w:rPr>
            </w:pPr>
          </w:p>
        </w:tc>
        <w:tc>
          <w:tcPr>
            <w:tcW w:w="929" w:type="dxa"/>
            <w:shd w:val="clear" w:color="auto" w:fill="auto"/>
            <w:noWrap/>
          </w:tcPr>
          <w:p w14:paraId="6F5FC146" w14:textId="77777777" w:rsidR="00343431" w:rsidRPr="001D386E" w:rsidRDefault="00343431" w:rsidP="00343431">
            <w:pPr>
              <w:keepNext/>
              <w:keepLines/>
              <w:spacing w:after="0"/>
              <w:jc w:val="center"/>
              <w:rPr>
                <w:rFonts w:ascii="Arial" w:hAnsi="Arial" w:cs="Arial"/>
                <w:sz w:val="16"/>
                <w:szCs w:val="16"/>
              </w:rPr>
            </w:pPr>
          </w:p>
        </w:tc>
      </w:tr>
      <w:tr w:rsidR="00343431" w:rsidRPr="001D386E" w14:paraId="4B4A455C" w14:textId="77777777" w:rsidTr="001603C7">
        <w:trPr>
          <w:trHeight w:val="224"/>
          <w:jc w:val="center"/>
        </w:trPr>
        <w:tc>
          <w:tcPr>
            <w:tcW w:w="960" w:type="dxa"/>
            <w:vMerge w:val="restart"/>
            <w:shd w:val="clear" w:color="auto" w:fill="auto"/>
          </w:tcPr>
          <w:p w14:paraId="0FB963B1" w14:textId="77777777" w:rsidR="00343431" w:rsidRPr="001D386E" w:rsidRDefault="00343431" w:rsidP="00343431">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56323126" w14:textId="77777777" w:rsidR="00343431" w:rsidRPr="00236E7E" w:rsidRDefault="00343431" w:rsidP="00343431">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5E947351" w14:textId="77777777" w:rsidR="00343431" w:rsidRPr="00236E7E" w:rsidRDefault="00343431" w:rsidP="00343431">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0018D594" w14:textId="77777777" w:rsidR="00343431" w:rsidRPr="001D386E" w:rsidRDefault="00343431" w:rsidP="00343431">
            <w:pPr>
              <w:keepNext/>
              <w:keepLines/>
              <w:spacing w:after="0"/>
              <w:jc w:val="right"/>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6"/>
              </w:rPr>
              <w:t>DL_low</w:t>
            </w:r>
            <w:proofErr w:type="spellEnd"/>
            <w:r w:rsidRPr="001D386E">
              <w:rPr>
                <w:rFonts w:ascii="Arial" w:hAnsi="Arial" w:cs="Arial"/>
                <w:sz w:val="16"/>
                <w:szCs w:val="16"/>
              </w:rPr>
              <w:t xml:space="preserve"> </w:t>
            </w:r>
          </w:p>
        </w:tc>
        <w:tc>
          <w:tcPr>
            <w:tcW w:w="362" w:type="dxa"/>
            <w:shd w:val="clear" w:color="auto" w:fill="auto"/>
            <w:vAlign w:val="center"/>
          </w:tcPr>
          <w:p w14:paraId="53C63880" w14:textId="77777777" w:rsidR="00343431" w:rsidRPr="001D386E" w:rsidRDefault="00343431" w:rsidP="00343431">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76726702" w14:textId="77777777" w:rsidR="00343431" w:rsidRPr="001D386E" w:rsidRDefault="00343431" w:rsidP="00343431">
            <w:pPr>
              <w:keepNext/>
              <w:keepLines/>
              <w:spacing w:after="0"/>
              <w:rPr>
                <w:rFonts w:ascii="Arial" w:hAnsi="Arial" w:cs="Arial"/>
                <w:sz w:val="16"/>
                <w:szCs w:val="16"/>
              </w:rPr>
            </w:pPr>
            <w:proofErr w:type="spellStart"/>
            <w:r w:rsidRPr="001D386E">
              <w:rPr>
                <w:rFonts w:ascii="Arial" w:hAnsi="Arial" w:cs="Arial"/>
                <w:sz w:val="16"/>
                <w:szCs w:val="16"/>
              </w:rPr>
              <w:t>F</w:t>
            </w:r>
            <w:r w:rsidRPr="001D386E">
              <w:rPr>
                <w:rFonts w:ascii="Arial" w:hAnsi="Arial" w:cs="Arial"/>
                <w:sz w:val="12"/>
                <w:szCs w:val="12"/>
              </w:rPr>
              <w:t>DL_high</w:t>
            </w:r>
            <w:proofErr w:type="spellEnd"/>
          </w:p>
        </w:tc>
        <w:tc>
          <w:tcPr>
            <w:tcW w:w="1134" w:type="dxa"/>
            <w:shd w:val="clear" w:color="auto" w:fill="auto"/>
            <w:vAlign w:val="center"/>
          </w:tcPr>
          <w:p w14:paraId="1DE69D68" w14:textId="77777777" w:rsidR="00343431" w:rsidRPr="001D386E" w:rsidRDefault="00343431" w:rsidP="00343431">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333164FD" w14:textId="77777777" w:rsidR="00343431" w:rsidRPr="001D386E" w:rsidRDefault="00343431" w:rsidP="00343431">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08FC1F52" w14:textId="77777777" w:rsidR="00343431" w:rsidRPr="001D386E" w:rsidRDefault="00343431" w:rsidP="00343431">
            <w:pPr>
              <w:keepNext/>
              <w:keepLines/>
              <w:spacing w:after="0"/>
              <w:jc w:val="center"/>
              <w:rPr>
                <w:rFonts w:ascii="Arial" w:hAnsi="Arial" w:cs="Arial"/>
                <w:sz w:val="16"/>
                <w:szCs w:val="16"/>
              </w:rPr>
            </w:pPr>
          </w:p>
        </w:tc>
      </w:tr>
      <w:tr w:rsidR="00343431" w:rsidRPr="001D386E" w14:paraId="22EB265D" w14:textId="77777777" w:rsidTr="001603C7">
        <w:trPr>
          <w:trHeight w:val="224"/>
          <w:jc w:val="center"/>
        </w:trPr>
        <w:tc>
          <w:tcPr>
            <w:tcW w:w="960" w:type="dxa"/>
            <w:vMerge/>
            <w:shd w:val="clear" w:color="auto" w:fill="auto"/>
          </w:tcPr>
          <w:p w14:paraId="7B53B994" w14:textId="77777777" w:rsidR="00343431" w:rsidRPr="001D386E" w:rsidRDefault="00343431" w:rsidP="00343431">
            <w:pPr>
              <w:keepNext/>
              <w:keepLines/>
              <w:spacing w:after="0"/>
              <w:jc w:val="center"/>
              <w:rPr>
                <w:rFonts w:ascii="Arial" w:hAnsi="Arial" w:cs="Arial"/>
                <w:sz w:val="16"/>
                <w:szCs w:val="16"/>
              </w:rPr>
            </w:pPr>
          </w:p>
        </w:tc>
        <w:tc>
          <w:tcPr>
            <w:tcW w:w="3166" w:type="dxa"/>
            <w:shd w:val="clear" w:color="auto" w:fill="auto"/>
            <w:vAlign w:val="bottom"/>
          </w:tcPr>
          <w:p w14:paraId="560356D4" w14:textId="77777777" w:rsidR="00343431" w:rsidRPr="001D386E" w:rsidRDefault="00343431" w:rsidP="00343431">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5926EACA" w14:textId="77777777" w:rsidR="00343431" w:rsidRPr="001D386E" w:rsidRDefault="00343431" w:rsidP="00343431">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450A372D" w14:textId="77777777" w:rsidR="00343431" w:rsidRPr="001D386E" w:rsidRDefault="00343431" w:rsidP="00343431">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33F3937D" w14:textId="77777777" w:rsidR="00343431" w:rsidRPr="001D386E" w:rsidRDefault="00343431" w:rsidP="00343431">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226DE998" w14:textId="77777777" w:rsidR="00343431" w:rsidRPr="001D386E" w:rsidRDefault="00343431" w:rsidP="00343431">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6DA7351F" w14:textId="77777777" w:rsidR="00343431" w:rsidRPr="001D386E" w:rsidRDefault="00343431" w:rsidP="00343431">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42ADDC59" w14:textId="77777777" w:rsidR="00343431" w:rsidRPr="001D386E" w:rsidRDefault="00343431" w:rsidP="00343431">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343431" w:rsidRPr="001D386E" w14:paraId="09E6773A" w14:textId="77777777" w:rsidTr="001603C7">
        <w:trPr>
          <w:trHeight w:val="224"/>
          <w:jc w:val="center"/>
        </w:trPr>
        <w:tc>
          <w:tcPr>
            <w:tcW w:w="960" w:type="dxa"/>
            <w:vMerge/>
            <w:shd w:val="clear" w:color="auto" w:fill="auto"/>
          </w:tcPr>
          <w:p w14:paraId="322B8412" w14:textId="77777777" w:rsidR="00343431" w:rsidRPr="001D386E" w:rsidRDefault="00343431" w:rsidP="00343431">
            <w:pPr>
              <w:keepNext/>
              <w:keepLines/>
              <w:spacing w:after="0"/>
              <w:jc w:val="center"/>
              <w:rPr>
                <w:rFonts w:ascii="Arial" w:hAnsi="Arial" w:cs="Arial"/>
                <w:sz w:val="16"/>
                <w:szCs w:val="16"/>
              </w:rPr>
            </w:pPr>
          </w:p>
        </w:tc>
        <w:tc>
          <w:tcPr>
            <w:tcW w:w="3166" w:type="dxa"/>
            <w:shd w:val="clear" w:color="auto" w:fill="auto"/>
            <w:vAlign w:val="bottom"/>
          </w:tcPr>
          <w:p w14:paraId="4A76688D" w14:textId="77777777" w:rsidR="00343431" w:rsidRPr="001D386E" w:rsidRDefault="00343431" w:rsidP="00343431">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3B95C409" w14:textId="77777777" w:rsidR="00343431" w:rsidRPr="001D386E" w:rsidRDefault="00343431" w:rsidP="00343431">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7B8E6CCD" w14:textId="77777777" w:rsidR="00343431" w:rsidRPr="001D386E" w:rsidRDefault="00343431" w:rsidP="00343431">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21F0E504" w14:textId="77777777" w:rsidR="00343431" w:rsidRPr="001D386E" w:rsidRDefault="00343431" w:rsidP="00343431">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318E9DB3" w14:textId="77777777" w:rsidR="00343431" w:rsidRPr="001D386E" w:rsidRDefault="00343431" w:rsidP="00343431">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4744AE4C" w14:textId="77777777" w:rsidR="00343431" w:rsidRPr="001D386E" w:rsidRDefault="00343431" w:rsidP="00343431">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30DF8462" w14:textId="77777777" w:rsidR="00343431" w:rsidRPr="001D386E" w:rsidRDefault="00343431" w:rsidP="00343431">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343431" w:rsidRPr="001D386E" w14:paraId="5F7C6164" w14:textId="77777777" w:rsidTr="001603C7">
        <w:trPr>
          <w:trHeight w:val="224"/>
          <w:jc w:val="center"/>
        </w:trPr>
        <w:tc>
          <w:tcPr>
            <w:tcW w:w="960" w:type="dxa"/>
            <w:shd w:val="clear" w:color="auto" w:fill="auto"/>
          </w:tcPr>
          <w:p w14:paraId="69789474" w14:textId="77777777" w:rsidR="00343431" w:rsidRPr="001D386E" w:rsidRDefault="00343431" w:rsidP="00343431">
            <w:pPr>
              <w:pStyle w:val="TAC"/>
              <w:rPr>
                <w:sz w:val="16"/>
                <w:szCs w:val="16"/>
              </w:rPr>
            </w:pPr>
            <w:r w:rsidRPr="001D386E">
              <w:rPr>
                <w:sz w:val="16"/>
                <w:szCs w:val="16"/>
                <w:lang w:eastAsia="ja-JP"/>
              </w:rPr>
              <w:lastRenderedPageBreak/>
              <w:t>48</w:t>
            </w:r>
          </w:p>
        </w:tc>
        <w:tc>
          <w:tcPr>
            <w:tcW w:w="3166" w:type="dxa"/>
            <w:shd w:val="clear" w:color="auto" w:fill="auto"/>
          </w:tcPr>
          <w:p w14:paraId="51E422AC" w14:textId="77777777" w:rsidR="00343431" w:rsidRPr="001D386E" w:rsidRDefault="00343431" w:rsidP="00343431">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3812F5FA" w14:textId="77777777" w:rsidR="00343431" w:rsidRPr="001D386E" w:rsidRDefault="00343431" w:rsidP="00343431">
            <w:pPr>
              <w:pStyle w:val="TAC"/>
              <w:rPr>
                <w:sz w:val="16"/>
                <w:szCs w:val="16"/>
              </w:rPr>
            </w:pPr>
            <w:proofErr w:type="spellStart"/>
            <w:r w:rsidRPr="001D386E">
              <w:rPr>
                <w:sz w:val="16"/>
                <w:szCs w:val="16"/>
                <w:lang w:eastAsia="ja-JP"/>
              </w:rPr>
              <w:t>FD</w:t>
            </w:r>
            <w:r w:rsidRPr="001D386E">
              <w:rPr>
                <w:sz w:val="16"/>
                <w:szCs w:val="16"/>
                <w:vertAlign w:val="subscript"/>
                <w:lang w:eastAsia="ja-JP"/>
              </w:rPr>
              <w:t>L_low</w:t>
            </w:r>
            <w:proofErr w:type="spellEnd"/>
            <w:r w:rsidRPr="001D386E">
              <w:rPr>
                <w:sz w:val="16"/>
                <w:szCs w:val="16"/>
                <w:vertAlign w:val="subscript"/>
                <w:lang w:eastAsia="ja-JP"/>
              </w:rPr>
              <w:t xml:space="preserve"> </w:t>
            </w:r>
          </w:p>
        </w:tc>
        <w:tc>
          <w:tcPr>
            <w:tcW w:w="362" w:type="dxa"/>
            <w:shd w:val="clear" w:color="auto" w:fill="auto"/>
          </w:tcPr>
          <w:p w14:paraId="4A735B53" w14:textId="77777777" w:rsidR="00343431" w:rsidRPr="001D386E" w:rsidRDefault="00343431" w:rsidP="00343431">
            <w:pPr>
              <w:pStyle w:val="TAC"/>
              <w:rPr>
                <w:sz w:val="16"/>
                <w:szCs w:val="16"/>
              </w:rPr>
            </w:pPr>
            <w:r w:rsidRPr="001D386E">
              <w:rPr>
                <w:sz w:val="16"/>
                <w:szCs w:val="16"/>
                <w:lang w:eastAsia="ja-JP"/>
              </w:rPr>
              <w:t>-</w:t>
            </w:r>
          </w:p>
        </w:tc>
        <w:tc>
          <w:tcPr>
            <w:tcW w:w="772" w:type="dxa"/>
            <w:shd w:val="clear" w:color="auto" w:fill="auto"/>
          </w:tcPr>
          <w:p w14:paraId="46836162" w14:textId="77777777" w:rsidR="00343431" w:rsidRPr="001D386E" w:rsidRDefault="00343431" w:rsidP="00343431">
            <w:pPr>
              <w:pStyle w:val="TAC"/>
              <w:rPr>
                <w:sz w:val="16"/>
                <w:szCs w:val="16"/>
              </w:rPr>
            </w:pPr>
            <w:proofErr w:type="spellStart"/>
            <w:r w:rsidRPr="001D386E">
              <w:rPr>
                <w:sz w:val="16"/>
                <w:szCs w:val="16"/>
                <w:lang w:eastAsia="ja-JP"/>
              </w:rPr>
              <w:t>FD</w:t>
            </w:r>
            <w:r w:rsidRPr="001D386E">
              <w:rPr>
                <w:sz w:val="16"/>
                <w:szCs w:val="16"/>
                <w:vertAlign w:val="subscript"/>
                <w:lang w:eastAsia="ja-JP"/>
              </w:rPr>
              <w:t>L_high</w:t>
            </w:r>
            <w:proofErr w:type="spellEnd"/>
          </w:p>
        </w:tc>
        <w:tc>
          <w:tcPr>
            <w:tcW w:w="1134" w:type="dxa"/>
            <w:shd w:val="clear" w:color="auto" w:fill="auto"/>
          </w:tcPr>
          <w:p w14:paraId="393BCB76" w14:textId="77777777" w:rsidR="00343431" w:rsidRPr="001D386E" w:rsidRDefault="00343431" w:rsidP="00343431">
            <w:pPr>
              <w:pStyle w:val="TAC"/>
              <w:rPr>
                <w:sz w:val="16"/>
                <w:szCs w:val="16"/>
              </w:rPr>
            </w:pPr>
            <w:r w:rsidRPr="001D386E">
              <w:rPr>
                <w:sz w:val="16"/>
                <w:szCs w:val="16"/>
                <w:lang w:eastAsia="ja-JP"/>
              </w:rPr>
              <w:t>-50</w:t>
            </w:r>
          </w:p>
        </w:tc>
        <w:tc>
          <w:tcPr>
            <w:tcW w:w="851" w:type="dxa"/>
            <w:shd w:val="clear" w:color="auto" w:fill="auto"/>
            <w:noWrap/>
          </w:tcPr>
          <w:p w14:paraId="45F9460F" w14:textId="77777777" w:rsidR="00343431" w:rsidRPr="001D386E" w:rsidRDefault="00343431" w:rsidP="00343431">
            <w:pPr>
              <w:pStyle w:val="TAC"/>
              <w:rPr>
                <w:sz w:val="16"/>
                <w:szCs w:val="16"/>
              </w:rPr>
            </w:pPr>
            <w:r w:rsidRPr="001D386E">
              <w:rPr>
                <w:sz w:val="16"/>
                <w:szCs w:val="16"/>
                <w:lang w:eastAsia="ja-JP"/>
              </w:rPr>
              <w:t>1</w:t>
            </w:r>
          </w:p>
        </w:tc>
        <w:tc>
          <w:tcPr>
            <w:tcW w:w="929" w:type="dxa"/>
            <w:shd w:val="clear" w:color="auto" w:fill="auto"/>
            <w:noWrap/>
          </w:tcPr>
          <w:p w14:paraId="07017F46" w14:textId="77777777" w:rsidR="00343431" w:rsidRPr="001D386E" w:rsidRDefault="00343431" w:rsidP="00343431">
            <w:pPr>
              <w:pStyle w:val="TAC"/>
              <w:rPr>
                <w:sz w:val="16"/>
                <w:szCs w:val="16"/>
              </w:rPr>
            </w:pPr>
          </w:p>
        </w:tc>
      </w:tr>
      <w:tr w:rsidR="00343431" w:rsidRPr="001D386E" w14:paraId="0DC17304" w14:textId="77777777" w:rsidTr="001603C7">
        <w:trPr>
          <w:trHeight w:val="224"/>
          <w:jc w:val="center"/>
        </w:trPr>
        <w:tc>
          <w:tcPr>
            <w:tcW w:w="960" w:type="dxa"/>
            <w:shd w:val="clear" w:color="auto" w:fill="auto"/>
          </w:tcPr>
          <w:p w14:paraId="41B125AD" w14:textId="77777777" w:rsidR="00343431" w:rsidRPr="001D386E" w:rsidRDefault="00343431" w:rsidP="00343431">
            <w:pPr>
              <w:pStyle w:val="TAC"/>
              <w:rPr>
                <w:sz w:val="16"/>
                <w:szCs w:val="16"/>
                <w:lang w:eastAsia="zh-CN"/>
              </w:rPr>
            </w:pPr>
            <w:r w:rsidRPr="001D386E">
              <w:rPr>
                <w:sz w:val="16"/>
                <w:szCs w:val="16"/>
              </w:rPr>
              <w:t>50</w:t>
            </w:r>
          </w:p>
        </w:tc>
        <w:tc>
          <w:tcPr>
            <w:tcW w:w="3166" w:type="dxa"/>
            <w:shd w:val="clear" w:color="auto" w:fill="auto"/>
          </w:tcPr>
          <w:p w14:paraId="43FF2A59" w14:textId="77777777" w:rsidR="00343431" w:rsidRPr="001D386E" w:rsidRDefault="00343431" w:rsidP="00343431">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2F0883A1" w14:textId="77777777" w:rsidR="00343431" w:rsidRPr="001D386E" w:rsidRDefault="00343431" w:rsidP="00343431">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14:paraId="74AE9585" w14:textId="77777777" w:rsidR="00343431" w:rsidRPr="001D386E" w:rsidRDefault="00343431" w:rsidP="00343431">
            <w:pPr>
              <w:pStyle w:val="TAC"/>
              <w:rPr>
                <w:sz w:val="16"/>
                <w:szCs w:val="16"/>
              </w:rPr>
            </w:pPr>
            <w:r w:rsidRPr="001D386E">
              <w:rPr>
                <w:sz w:val="16"/>
                <w:szCs w:val="16"/>
              </w:rPr>
              <w:t>-</w:t>
            </w:r>
          </w:p>
        </w:tc>
        <w:tc>
          <w:tcPr>
            <w:tcW w:w="772" w:type="dxa"/>
            <w:shd w:val="clear" w:color="auto" w:fill="auto"/>
          </w:tcPr>
          <w:p w14:paraId="68AB0DF1" w14:textId="77777777" w:rsidR="00343431" w:rsidRPr="001D386E" w:rsidRDefault="00343431" w:rsidP="00343431">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14:paraId="0542D5DC" w14:textId="77777777" w:rsidR="00343431" w:rsidRPr="001D386E" w:rsidRDefault="00343431" w:rsidP="00343431">
            <w:pPr>
              <w:pStyle w:val="TAC"/>
              <w:rPr>
                <w:sz w:val="16"/>
                <w:szCs w:val="16"/>
              </w:rPr>
            </w:pPr>
            <w:r w:rsidRPr="001D386E">
              <w:rPr>
                <w:sz w:val="16"/>
                <w:szCs w:val="16"/>
              </w:rPr>
              <w:t>-50</w:t>
            </w:r>
          </w:p>
        </w:tc>
        <w:tc>
          <w:tcPr>
            <w:tcW w:w="851" w:type="dxa"/>
            <w:shd w:val="clear" w:color="auto" w:fill="auto"/>
            <w:noWrap/>
          </w:tcPr>
          <w:p w14:paraId="7012FD56" w14:textId="77777777" w:rsidR="00343431" w:rsidRPr="001D386E" w:rsidRDefault="00343431" w:rsidP="00343431">
            <w:pPr>
              <w:pStyle w:val="TAC"/>
              <w:rPr>
                <w:sz w:val="16"/>
                <w:szCs w:val="16"/>
              </w:rPr>
            </w:pPr>
            <w:r w:rsidRPr="001D386E">
              <w:rPr>
                <w:sz w:val="16"/>
                <w:szCs w:val="16"/>
              </w:rPr>
              <w:t>1</w:t>
            </w:r>
          </w:p>
        </w:tc>
        <w:tc>
          <w:tcPr>
            <w:tcW w:w="929" w:type="dxa"/>
            <w:shd w:val="clear" w:color="auto" w:fill="auto"/>
            <w:noWrap/>
          </w:tcPr>
          <w:p w14:paraId="238DB0B9" w14:textId="77777777" w:rsidR="00343431" w:rsidRPr="001D386E" w:rsidRDefault="00343431" w:rsidP="00343431">
            <w:pPr>
              <w:pStyle w:val="TAC"/>
              <w:rPr>
                <w:sz w:val="16"/>
                <w:szCs w:val="16"/>
              </w:rPr>
            </w:pPr>
          </w:p>
        </w:tc>
      </w:tr>
      <w:tr w:rsidR="00343431" w:rsidRPr="001D386E" w14:paraId="6831916F" w14:textId="77777777" w:rsidTr="001603C7">
        <w:trPr>
          <w:trHeight w:val="224"/>
          <w:jc w:val="center"/>
        </w:trPr>
        <w:tc>
          <w:tcPr>
            <w:tcW w:w="960" w:type="dxa"/>
            <w:shd w:val="clear" w:color="auto" w:fill="auto"/>
          </w:tcPr>
          <w:p w14:paraId="516610B5" w14:textId="77777777" w:rsidR="00343431" w:rsidRPr="001D386E" w:rsidRDefault="00343431" w:rsidP="00343431">
            <w:pPr>
              <w:pStyle w:val="TAC"/>
              <w:rPr>
                <w:sz w:val="16"/>
                <w:szCs w:val="16"/>
                <w:lang w:eastAsia="zh-CN"/>
              </w:rPr>
            </w:pPr>
            <w:r w:rsidRPr="001D386E">
              <w:rPr>
                <w:sz w:val="16"/>
                <w:szCs w:val="16"/>
              </w:rPr>
              <w:t>51</w:t>
            </w:r>
          </w:p>
        </w:tc>
        <w:tc>
          <w:tcPr>
            <w:tcW w:w="3166" w:type="dxa"/>
            <w:shd w:val="clear" w:color="auto" w:fill="auto"/>
          </w:tcPr>
          <w:p w14:paraId="539BC8B1" w14:textId="77777777" w:rsidR="00343431" w:rsidRPr="001D386E" w:rsidRDefault="00343431" w:rsidP="00343431">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1A6F1F72" w14:textId="77777777" w:rsidR="00343431" w:rsidRPr="001D386E" w:rsidRDefault="00343431" w:rsidP="00343431">
            <w:pPr>
              <w:pStyle w:val="TAC"/>
              <w:rPr>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tcPr>
          <w:p w14:paraId="34161688" w14:textId="77777777" w:rsidR="00343431" w:rsidRPr="001D386E" w:rsidRDefault="00343431" w:rsidP="00343431">
            <w:pPr>
              <w:pStyle w:val="TAC"/>
              <w:rPr>
                <w:sz w:val="16"/>
                <w:szCs w:val="16"/>
              </w:rPr>
            </w:pPr>
            <w:r w:rsidRPr="001D386E">
              <w:rPr>
                <w:sz w:val="16"/>
                <w:szCs w:val="16"/>
              </w:rPr>
              <w:t>-</w:t>
            </w:r>
          </w:p>
        </w:tc>
        <w:tc>
          <w:tcPr>
            <w:tcW w:w="772" w:type="dxa"/>
            <w:shd w:val="clear" w:color="auto" w:fill="auto"/>
          </w:tcPr>
          <w:p w14:paraId="4E6B2923" w14:textId="77777777" w:rsidR="00343431" w:rsidRPr="001D386E" w:rsidRDefault="00343431" w:rsidP="00343431">
            <w:pPr>
              <w:pStyle w:val="TAC"/>
              <w:rPr>
                <w:sz w:val="16"/>
                <w:szCs w:val="16"/>
              </w:rPr>
            </w:pPr>
            <w:proofErr w:type="spellStart"/>
            <w:r w:rsidRPr="001D386E">
              <w:rPr>
                <w:sz w:val="16"/>
                <w:szCs w:val="16"/>
              </w:rPr>
              <w:t>F</w:t>
            </w:r>
            <w:r w:rsidRPr="001D386E">
              <w:rPr>
                <w:sz w:val="16"/>
                <w:szCs w:val="16"/>
                <w:vertAlign w:val="subscript"/>
              </w:rPr>
              <w:t>DL_high</w:t>
            </w:r>
            <w:proofErr w:type="spellEnd"/>
          </w:p>
        </w:tc>
        <w:tc>
          <w:tcPr>
            <w:tcW w:w="1134" w:type="dxa"/>
            <w:shd w:val="clear" w:color="auto" w:fill="auto"/>
          </w:tcPr>
          <w:p w14:paraId="0015F35E" w14:textId="77777777" w:rsidR="00343431" w:rsidRPr="001D386E" w:rsidRDefault="00343431" w:rsidP="00343431">
            <w:pPr>
              <w:pStyle w:val="TAC"/>
              <w:rPr>
                <w:sz w:val="16"/>
                <w:szCs w:val="16"/>
              </w:rPr>
            </w:pPr>
            <w:r w:rsidRPr="001D386E">
              <w:rPr>
                <w:sz w:val="16"/>
                <w:szCs w:val="16"/>
              </w:rPr>
              <w:t>-50</w:t>
            </w:r>
          </w:p>
        </w:tc>
        <w:tc>
          <w:tcPr>
            <w:tcW w:w="851" w:type="dxa"/>
            <w:shd w:val="clear" w:color="auto" w:fill="auto"/>
            <w:noWrap/>
          </w:tcPr>
          <w:p w14:paraId="652613D8" w14:textId="77777777" w:rsidR="00343431" w:rsidRPr="001D386E" w:rsidRDefault="00343431" w:rsidP="00343431">
            <w:pPr>
              <w:pStyle w:val="TAC"/>
              <w:rPr>
                <w:sz w:val="16"/>
                <w:szCs w:val="16"/>
              </w:rPr>
            </w:pPr>
            <w:r w:rsidRPr="001D386E">
              <w:rPr>
                <w:sz w:val="16"/>
                <w:szCs w:val="16"/>
              </w:rPr>
              <w:t>1</w:t>
            </w:r>
          </w:p>
        </w:tc>
        <w:tc>
          <w:tcPr>
            <w:tcW w:w="929" w:type="dxa"/>
            <w:shd w:val="clear" w:color="auto" w:fill="auto"/>
            <w:noWrap/>
          </w:tcPr>
          <w:p w14:paraId="00D4363E" w14:textId="77777777" w:rsidR="00343431" w:rsidRPr="001D386E" w:rsidRDefault="00343431" w:rsidP="00343431">
            <w:pPr>
              <w:pStyle w:val="TAC"/>
              <w:rPr>
                <w:sz w:val="16"/>
                <w:szCs w:val="16"/>
              </w:rPr>
            </w:pPr>
          </w:p>
        </w:tc>
      </w:tr>
      <w:tr w:rsidR="00343431" w:rsidRPr="001D386E" w14:paraId="53463AE0" w14:textId="77777777" w:rsidTr="001603C7">
        <w:trPr>
          <w:trHeight w:val="727"/>
          <w:jc w:val="center"/>
        </w:trPr>
        <w:tc>
          <w:tcPr>
            <w:tcW w:w="960" w:type="dxa"/>
            <w:shd w:val="clear" w:color="auto" w:fill="auto"/>
          </w:tcPr>
          <w:p w14:paraId="50A52FE8" w14:textId="77777777" w:rsidR="00343431" w:rsidRPr="001D386E" w:rsidRDefault="00343431" w:rsidP="00343431">
            <w:pPr>
              <w:pStyle w:val="TAC"/>
              <w:rPr>
                <w:sz w:val="16"/>
                <w:szCs w:val="16"/>
                <w:lang w:eastAsia="zh-CN"/>
              </w:rPr>
            </w:pPr>
            <w:r w:rsidRPr="001D386E">
              <w:rPr>
                <w:sz w:val="16"/>
                <w:szCs w:val="16"/>
              </w:rPr>
              <w:t>52</w:t>
            </w:r>
          </w:p>
        </w:tc>
        <w:tc>
          <w:tcPr>
            <w:tcW w:w="3166" w:type="dxa"/>
            <w:shd w:val="clear" w:color="auto" w:fill="auto"/>
          </w:tcPr>
          <w:p w14:paraId="6C2BC1C1" w14:textId="77777777" w:rsidR="00343431" w:rsidRPr="001D386E" w:rsidRDefault="00343431" w:rsidP="00343431">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65B4E739" w14:textId="77777777" w:rsidR="00343431" w:rsidRPr="001D386E" w:rsidRDefault="00343431" w:rsidP="00343431">
            <w:pPr>
              <w:pStyle w:val="TAC"/>
              <w:rPr>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14:paraId="681754F0" w14:textId="77777777" w:rsidR="00343431" w:rsidRPr="001D386E" w:rsidRDefault="00343431" w:rsidP="00343431">
            <w:pPr>
              <w:pStyle w:val="TAC"/>
              <w:rPr>
                <w:sz w:val="16"/>
                <w:szCs w:val="16"/>
              </w:rPr>
            </w:pPr>
            <w:r w:rsidRPr="001D386E">
              <w:rPr>
                <w:rFonts w:cs="Arial"/>
                <w:sz w:val="16"/>
                <w:szCs w:val="16"/>
              </w:rPr>
              <w:t>-</w:t>
            </w:r>
          </w:p>
        </w:tc>
        <w:tc>
          <w:tcPr>
            <w:tcW w:w="772" w:type="dxa"/>
            <w:shd w:val="clear" w:color="auto" w:fill="auto"/>
          </w:tcPr>
          <w:p w14:paraId="62227638" w14:textId="77777777" w:rsidR="00343431" w:rsidRPr="001D386E" w:rsidRDefault="00343431" w:rsidP="00343431">
            <w:pPr>
              <w:pStyle w:val="TAC"/>
              <w:rPr>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14:paraId="5F1E25EC" w14:textId="77777777" w:rsidR="00343431" w:rsidRPr="001D386E" w:rsidRDefault="00343431" w:rsidP="00343431">
            <w:pPr>
              <w:pStyle w:val="TAC"/>
              <w:rPr>
                <w:sz w:val="16"/>
                <w:szCs w:val="16"/>
              </w:rPr>
            </w:pPr>
            <w:r w:rsidRPr="001D386E">
              <w:rPr>
                <w:rFonts w:cs="Arial"/>
                <w:sz w:val="16"/>
                <w:szCs w:val="16"/>
              </w:rPr>
              <w:t>-50</w:t>
            </w:r>
          </w:p>
        </w:tc>
        <w:tc>
          <w:tcPr>
            <w:tcW w:w="851" w:type="dxa"/>
            <w:shd w:val="clear" w:color="auto" w:fill="auto"/>
            <w:noWrap/>
          </w:tcPr>
          <w:p w14:paraId="22A1B7F0" w14:textId="77777777" w:rsidR="00343431" w:rsidRPr="001D386E" w:rsidRDefault="00343431" w:rsidP="00343431">
            <w:pPr>
              <w:pStyle w:val="TAC"/>
              <w:rPr>
                <w:sz w:val="16"/>
                <w:szCs w:val="16"/>
              </w:rPr>
            </w:pPr>
            <w:r w:rsidRPr="001D386E">
              <w:rPr>
                <w:rFonts w:cs="Arial"/>
                <w:sz w:val="16"/>
                <w:szCs w:val="16"/>
              </w:rPr>
              <w:t>1</w:t>
            </w:r>
          </w:p>
        </w:tc>
        <w:tc>
          <w:tcPr>
            <w:tcW w:w="929" w:type="dxa"/>
            <w:shd w:val="clear" w:color="auto" w:fill="auto"/>
            <w:noWrap/>
          </w:tcPr>
          <w:p w14:paraId="311A2690" w14:textId="77777777" w:rsidR="00343431" w:rsidRPr="001D386E" w:rsidRDefault="00343431" w:rsidP="00343431">
            <w:pPr>
              <w:pStyle w:val="TAC"/>
              <w:rPr>
                <w:sz w:val="16"/>
                <w:szCs w:val="16"/>
              </w:rPr>
            </w:pPr>
          </w:p>
        </w:tc>
      </w:tr>
      <w:tr w:rsidR="00343431" w:rsidRPr="001D386E" w14:paraId="2D4A12BB" w14:textId="77777777" w:rsidTr="001603C7">
        <w:trPr>
          <w:trHeight w:val="727"/>
          <w:jc w:val="center"/>
        </w:trPr>
        <w:tc>
          <w:tcPr>
            <w:tcW w:w="960" w:type="dxa"/>
            <w:shd w:val="clear" w:color="auto" w:fill="auto"/>
          </w:tcPr>
          <w:p w14:paraId="484D980A" w14:textId="77777777" w:rsidR="00343431" w:rsidRPr="001D386E" w:rsidRDefault="00343431" w:rsidP="00343431">
            <w:pPr>
              <w:pStyle w:val="TAC"/>
              <w:rPr>
                <w:sz w:val="16"/>
                <w:szCs w:val="16"/>
              </w:rPr>
            </w:pPr>
            <w:r w:rsidRPr="001D386E">
              <w:rPr>
                <w:sz w:val="16"/>
                <w:szCs w:val="16"/>
              </w:rPr>
              <w:t>53</w:t>
            </w:r>
          </w:p>
        </w:tc>
        <w:tc>
          <w:tcPr>
            <w:tcW w:w="3166" w:type="dxa"/>
            <w:shd w:val="clear" w:color="auto" w:fill="auto"/>
          </w:tcPr>
          <w:p w14:paraId="63CE8A5A" w14:textId="77777777" w:rsidR="00343431" w:rsidRPr="00236E7E" w:rsidRDefault="00343431" w:rsidP="00343431">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059E8CEB" w14:textId="77777777" w:rsidR="00343431" w:rsidRPr="00236E7E" w:rsidRDefault="00343431" w:rsidP="00343431">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2E90CE44" w14:textId="77777777" w:rsidR="00343431" w:rsidRPr="001D386E" w:rsidRDefault="00343431" w:rsidP="00343431">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362" w:type="dxa"/>
            <w:shd w:val="clear" w:color="auto" w:fill="auto"/>
          </w:tcPr>
          <w:p w14:paraId="0445D7B4"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tcPr>
          <w:p w14:paraId="0670D56F" w14:textId="77777777" w:rsidR="00343431" w:rsidRPr="001D386E" w:rsidRDefault="00343431" w:rsidP="00343431">
            <w:pPr>
              <w:pStyle w:val="TAC"/>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tcPr>
          <w:p w14:paraId="31B8A9EA"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tcPr>
          <w:p w14:paraId="145B3E64"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tcPr>
          <w:p w14:paraId="0B7547A4" w14:textId="77777777" w:rsidR="00343431" w:rsidRPr="001D386E" w:rsidRDefault="00343431" w:rsidP="00343431">
            <w:pPr>
              <w:pStyle w:val="TAC"/>
              <w:rPr>
                <w:sz w:val="16"/>
                <w:szCs w:val="16"/>
              </w:rPr>
            </w:pPr>
          </w:p>
        </w:tc>
      </w:tr>
      <w:tr w:rsidR="00343431" w:rsidRPr="001D386E" w14:paraId="5A461DA2" w14:textId="77777777" w:rsidTr="001603C7">
        <w:trPr>
          <w:trHeight w:val="224"/>
          <w:jc w:val="center"/>
        </w:trPr>
        <w:tc>
          <w:tcPr>
            <w:tcW w:w="960" w:type="dxa"/>
            <w:vMerge w:val="restart"/>
            <w:shd w:val="clear" w:color="auto" w:fill="auto"/>
          </w:tcPr>
          <w:p w14:paraId="0DBD5399" w14:textId="77777777" w:rsidR="00343431" w:rsidRPr="001D386E" w:rsidRDefault="00343431" w:rsidP="00343431">
            <w:pPr>
              <w:pStyle w:val="TAC"/>
              <w:rPr>
                <w:rFonts w:cs="Arial"/>
                <w:sz w:val="16"/>
                <w:szCs w:val="16"/>
              </w:rPr>
            </w:pPr>
            <w:r w:rsidRPr="001D386E">
              <w:rPr>
                <w:rFonts w:cs="Arial"/>
                <w:sz w:val="16"/>
                <w:szCs w:val="16"/>
              </w:rPr>
              <w:t>65</w:t>
            </w:r>
          </w:p>
        </w:tc>
        <w:tc>
          <w:tcPr>
            <w:tcW w:w="3166" w:type="dxa"/>
            <w:shd w:val="clear" w:color="auto" w:fill="auto"/>
            <w:vAlign w:val="center"/>
          </w:tcPr>
          <w:p w14:paraId="333CC8E2" w14:textId="77777777" w:rsidR="00343431" w:rsidRPr="00236E7E" w:rsidRDefault="00343431" w:rsidP="00343431">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3DF357B3" w14:textId="77777777" w:rsidR="00343431" w:rsidRPr="00236E7E" w:rsidRDefault="00343431" w:rsidP="00343431">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3B784073"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F4D4E20"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23BAED01"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5230EDC"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3CFE0369"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77D5A5CA" w14:textId="77777777" w:rsidR="00343431" w:rsidRPr="001D386E" w:rsidRDefault="00343431" w:rsidP="00343431">
            <w:pPr>
              <w:pStyle w:val="TAC"/>
              <w:rPr>
                <w:rFonts w:cs="Arial"/>
                <w:sz w:val="16"/>
                <w:szCs w:val="16"/>
              </w:rPr>
            </w:pPr>
          </w:p>
        </w:tc>
      </w:tr>
      <w:tr w:rsidR="00343431" w:rsidRPr="001D386E" w14:paraId="2D92DD34" w14:textId="77777777" w:rsidTr="001603C7">
        <w:trPr>
          <w:trHeight w:val="224"/>
          <w:jc w:val="center"/>
        </w:trPr>
        <w:tc>
          <w:tcPr>
            <w:tcW w:w="960" w:type="dxa"/>
            <w:vMerge/>
            <w:shd w:val="clear" w:color="auto" w:fill="auto"/>
          </w:tcPr>
          <w:p w14:paraId="4EEBB561" w14:textId="77777777" w:rsidR="00343431" w:rsidRPr="001D386E" w:rsidRDefault="00343431" w:rsidP="00343431">
            <w:pPr>
              <w:pStyle w:val="TAC"/>
              <w:rPr>
                <w:rFonts w:cs="Arial"/>
                <w:sz w:val="16"/>
                <w:szCs w:val="16"/>
              </w:rPr>
            </w:pPr>
          </w:p>
        </w:tc>
        <w:tc>
          <w:tcPr>
            <w:tcW w:w="3166" w:type="dxa"/>
            <w:shd w:val="clear" w:color="auto" w:fill="auto"/>
            <w:vAlign w:val="center"/>
          </w:tcPr>
          <w:p w14:paraId="439A28CC" w14:textId="77777777" w:rsidR="00343431" w:rsidRPr="001D386E" w:rsidRDefault="00343431" w:rsidP="00343431">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0C1BFCCB"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28BDB3B1" w14:textId="77777777" w:rsidR="00343431" w:rsidRPr="001D386E" w:rsidRDefault="00343431" w:rsidP="00343431">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0A34CC5"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3C4CF45"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105082A1"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7BB017ED" w14:textId="77777777" w:rsidR="00343431" w:rsidRPr="001D386E" w:rsidRDefault="00343431" w:rsidP="00343431">
            <w:pPr>
              <w:pStyle w:val="TAC"/>
              <w:rPr>
                <w:rFonts w:cs="Arial"/>
                <w:sz w:val="16"/>
                <w:szCs w:val="16"/>
              </w:rPr>
            </w:pPr>
            <w:r>
              <w:rPr>
                <w:rFonts w:cs="Arial"/>
                <w:sz w:val="16"/>
                <w:szCs w:val="16"/>
              </w:rPr>
              <w:t>2</w:t>
            </w:r>
          </w:p>
        </w:tc>
      </w:tr>
      <w:tr w:rsidR="00343431" w:rsidRPr="001D386E" w14:paraId="00426E47" w14:textId="77777777" w:rsidTr="001603C7">
        <w:trPr>
          <w:trHeight w:val="224"/>
          <w:jc w:val="center"/>
        </w:trPr>
        <w:tc>
          <w:tcPr>
            <w:tcW w:w="960" w:type="dxa"/>
            <w:vMerge/>
            <w:shd w:val="clear" w:color="auto" w:fill="auto"/>
          </w:tcPr>
          <w:p w14:paraId="763CE256" w14:textId="77777777" w:rsidR="00343431" w:rsidRPr="001D386E" w:rsidRDefault="00343431" w:rsidP="00343431">
            <w:pPr>
              <w:pStyle w:val="TAC"/>
              <w:rPr>
                <w:rFonts w:cs="Arial"/>
                <w:sz w:val="16"/>
                <w:szCs w:val="16"/>
              </w:rPr>
            </w:pPr>
          </w:p>
        </w:tc>
        <w:tc>
          <w:tcPr>
            <w:tcW w:w="3166" w:type="dxa"/>
            <w:shd w:val="clear" w:color="auto" w:fill="auto"/>
            <w:vAlign w:val="bottom"/>
          </w:tcPr>
          <w:p w14:paraId="18C40444" w14:textId="77777777" w:rsidR="00343431" w:rsidRPr="001D386E" w:rsidRDefault="00343431" w:rsidP="00343431">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32E46478"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7EEF192B" w14:textId="77777777" w:rsidR="00343431" w:rsidRPr="001D386E" w:rsidRDefault="00343431" w:rsidP="00343431">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35A59510"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2C5445D4"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3807A6A4"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1890A624" w14:textId="77777777" w:rsidR="00343431" w:rsidRPr="001D386E" w:rsidRDefault="00343431" w:rsidP="00343431">
            <w:pPr>
              <w:pStyle w:val="TAC"/>
              <w:rPr>
                <w:rFonts w:cs="Arial"/>
                <w:sz w:val="16"/>
                <w:szCs w:val="16"/>
              </w:rPr>
            </w:pPr>
          </w:p>
        </w:tc>
      </w:tr>
      <w:tr w:rsidR="00343431" w:rsidRPr="001D386E" w14:paraId="1C5C7B66" w14:textId="77777777" w:rsidTr="001603C7">
        <w:trPr>
          <w:trHeight w:val="224"/>
          <w:jc w:val="center"/>
        </w:trPr>
        <w:tc>
          <w:tcPr>
            <w:tcW w:w="960" w:type="dxa"/>
            <w:vMerge/>
            <w:shd w:val="clear" w:color="auto" w:fill="auto"/>
          </w:tcPr>
          <w:p w14:paraId="0F8D39F1" w14:textId="77777777" w:rsidR="00343431" w:rsidRPr="001D386E" w:rsidRDefault="00343431" w:rsidP="00343431">
            <w:pPr>
              <w:pStyle w:val="TAC"/>
              <w:rPr>
                <w:rFonts w:cs="Arial"/>
                <w:sz w:val="16"/>
                <w:szCs w:val="16"/>
              </w:rPr>
            </w:pPr>
          </w:p>
        </w:tc>
        <w:tc>
          <w:tcPr>
            <w:tcW w:w="3166" w:type="dxa"/>
            <w:shd w:val="clear" w:color="auto" w:fill="auto"/>
            <w:vAlign w:val="bottom"/>
          </w:tcPr>
          <w:p w14:paraId="37F4831B" w14:textId="77777777" w:rsidR="00343431" w:rsidRPr="001D386E" w:rsidRDefault="00343431" w:rsidP="00343431">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3A567FA0"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bottom"/>
          </w:tcPr>
          <w:p w14:paraId="236B00DB" w14:textId="77777777" w:rsidR="00343431" w:rsidRPr="001D386E" w:rsidRDefault="00343431" w:rsidP="00343431">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5B0CA254"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EBC6961"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6D236130"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01545C10" w14:textId="77777777" w:rsidR="00343431" w:rsidRPr="001D386E" w:rsidRDefault="00343431" w:rsidP="00343431">
            <w:pPr>
              <w:pStyle w:val="TAC"/>
              <w:rPr>
                <w:rFonts w:cs="Arial"/>
                <w:sz w:val="16"/>
                <w:szCs w:val="16"/>
              </w:rPr>
            </w:pPr>
            <w:r w:rsidRPr="001D386E">
              <w:rPr>
                <w:rFonts w:cs="Arial" w:hint="eastAsia"/>
                <w:sz w:val="16"/>
                <w:szCs w:val="16"/>
                <w:lang w:eastAsia="ja-JP"/>
              </w:rPr>
              <w:t>36</w:t>
            </w:r>
          </w:p>
        </w:tc>
      </w:tr>
      <w:tr w:rsidR="00343431" w:rsidRPr="001D386E" w14:paraId="0AE13C35" w14:textId="77777777" w:rsidTr="001603C7">
        <w:trPr>
          <w:trHeight w:val="224"/>
          <w:jc w:val="center"/>
        </w:trPr>
        <w:tc>
          <w:tcPr>
            <w:tcW w:w="960" w:type="dxa"/>
            <w:vMerge/>
            <w:shd w:val="clear" w:color="auto" w:fill="auto"/>
          </w:tcPr>
          <w:p w14:paraId="22F6CAA1" w14:textId="77777777" w:rsidR="00343431" w:rsidRPr="001D386E" w:rsidRDefault="00343431" w:rsidP="00343431">
            <w:pPr>
              <w:pStyle w:val="TAC"/>
              <w:rPr>
                <w:rFonts w:cs="Arial"/>
                <w:sz w:val="16"/>
                <w:szCs w:val="16"/>
              </w:rPr>
            </w:pPr>
          </w:p>
        </w:tc>
        <w:tc>
          <w:tcPr>
            <w:tcW w:w="3166" w:type="dxa"/>
            <w:shd w:val="clear" w:color="auto" w:fill="auto"/>
            <w:vAlign w:val="bottom"/>
          </w:tcPr>
          <w:p w14:paraId="70C847E8" w14:textId="77777777" w:rsidR="00343431" w:rsidRPr="001D386E" w:rsidRDefault="00343431" w:rsidP="00343431">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4E7B876E" w14:textId="77777777" w:rsidR="00343431" w:rsidRPr="001D386E" w:rsidRDefault="00343431" w:rsidP="00343431">
            <w:pPr>
              <w:pStyle w:val="TAR"/>
              <w:rPr>
                <w:rFonts w:cs="Arial"/>
                <w:sz w:val="16"/>
                <w:szCs w:val="16"/>
              </w:rPr>
            </w:pPr>
            <w:r w:rsidRPr="001D386E">
              <w:rPr>
                <w:rFonts w:cs="Arial"/>
                <w:sz w:val="16"/>
                <w:szCs w:val="16"/>
              </w:rPr>
              <w:t>1884.5</w:t>
            </w:r>
          </w:p>
        </w:tc>
        <w:tc>
          <w:tcPr>
            <w:tcW w:w="362" w:type="dxa"/>
            <w:shd w:val="clear" w:color="auto" w:fill="auto"/>
            <w:vAlign w:val="bottom"/>
          </w:tcPr>
          <w:p w14:paraId="740757A8"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bottom"/>
          </w:tcPr>
          <w:p w14:paraId="58BAB9EC" w14:textId="77777777" w:rsidR="00343431" w:rsidRPr="001D386E" w:rsidRDefault="00343431" w:rsidP="00343431">
            <w:pPr>
              <w:pStyle w:val="TAL"/>
              <w:rPr>
                <w:rFonts w:cs="Arial"/>
                <w:sz w:val="16"/>
                <w:szCs w:val="16"/>
              </w:rPr>
            </w:pPr>
            <w:r w:rsidRPr="001D386E">
              <w:rPr>
                <w:rFonts w:cs="Arial"/>
                <w:sz w:val="16"/>
                <w:szCs w:val="16"/>
              </w:rPr>
              <w:t>1915.7</w:t>
            </w:r>
          </w:p>
        </w:tc>
        <w:tc>
          <w:tcPr>
            <w:tcW w:w="1134" w:type="dxa"/>
            <w:shd w:val="clear" w:color="auto" w:fill="auto"/>
            <w:vAlign w:val="center"/>
          </w:tcPr>
          <w:p w14:paraId="0E7B702C" w14:textId="77777777" w:rsidR="00343431" w:rsidRPr="001D386E" w:rsidRDefault="00343431" w:rsidP="00343431">
            <w:pPr>
              <w:pStyle w:val="TAC"/>
              <w:rPr>
                <w:rFonts w:cs="Arial"/>
                <w:sz w:val="16"/>
                <w:szCs w:val="16"/>
              </w:rPr>
            </w:pPr>
            <w:r w:rsidRPr="001D386E">
              <w:rPr>
                <w:rFonts w:cs="Arial"/>
                <w:sz w:val="16"/>
                <w:szCs w:val="16"/>
              </w:rPr>
              <w:t>-41</w:t>
            </w:r>
          </w:p>
        </w:tc>
        <w:tc>
          <w:tcPr>
            <w:tcW w:w="851" w:type="dxa"/>
            <w:shd w:val="clear" w:color="auto" w:fill="auto"/>
            <w:noWrap/>
            <w:vAlign w:val="center"/>
          </w:tcPr>
          <w:p w14:paraId="308B0EDE" w14:textId="77777777" w:rsidR="00343431" w:rsidRPr="001D386E" w:rsidRDefault="00343431" w:rsidP="00343431">
            <w:pPr>
              <w:pStyle w:val="TAC"/>
              <w:rPr>
                <w:rFonts w:cs="Arial"/>
                <w:sz w:val="16"/>
                <w:szCs w:val="16"/>
              </w:rPr>
            </w:pPr>
            <w:r w:rsidRPr="001D386E">
              <w:rPr>
                <w:rFonts w:cs="Arial"/>
                <w:sz w:val="16"/>
                <w:szCs w:val="16"/>
              </w:rPr>
              <w:t>0.3</w:t>
            </w:r>
          </w:p>
        </w:tc>
        <w:tc>
          <w:tcPr>
            <w:tcW w:w="929" w:type="dxa"/>
            <w:shd w:val="clear" w:color="auto" w:fill="auto"/>
            <w:noWrap/>
            <w:vAlign w:val="center"/>
          </w:tcPr>
          <w:p w14:paraId="61C62E0B" w14:textId="77777777" w:rsidR="00343431" w:rsidRPr="001D386E" w:rsidRDefault="00343431" w:rsidP="00343431">
            <w:pPr>
              <w:pStyle w:val="TAC"/>
              <w:rPr>
                <w:rFonts w:cs="Arial"/>
                <w:sz w:val="16"/>
                <w:szCs w:val="16"/>
              </w:rPr>
            </w:pPr>
            <w:r w:rsidRPr="001D386E">
              <w:rPr>
                <w:rFonts w:cs="Arial"/>
                <w:sz w:val="16"/>
                <w:szCs w:val="16"/>
              </w:rPr>
              <w:t>37</w:t>
            </w:r>
          </w:p>
        </w:tc>
      </w:tr>
      <w:tr w:rsidR="00343431" w:rsidRPr="001D386E" w14:paraId="7824C19F" w14:textId="77777777" w:rsidTr="001603C7">
        <w:trPr>
          <w:trHeight w:val="224"/>
          <w:jc w:val="center"/>
        </w:trPr>
        <w:tc>
          <w:tcPr>
            <w:tcW w:w="960" w:type="dxa"/>
            <w:vMerge/>
            <w:shd w:val="clear" w:color="auto" w:fill="auto"/>
          </w:tcPr>
          <w:p w14:paraId="7DCF796B" w14:textId="77777777" w:rsidR="00343431" w:rsidRPr="001D386E" w:rsidRDefault="00343431" w:rsidP="00343431">
            <w:pPr>
              <w:pStyle w:val="TAC"/>
              <w:rPr>
                <w:rFonts w:cs="Arial"/>
                <w:sz w:val="16"/>
                <w:szCs w:val="16"/>
              </w:rPr>
            </w:pPr>
          </w:p>
        </w:tc>
        <w:tc>
          <w:tcPr>
            <w:tcW w:w="3166" w:type="dxa"/>
            <w:shd w:val="clear" w:color="auto" w:fill="auto"/>
            <w:vAlign w:val="bottom"/>
          </w:tcPr>
          <w:p w14:paraId="1B71F89B"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7E5B1A29" w14:textId="77777777" w:rsidR="00343431" w:rsidRPr="001D386E" w:rsidRDefault="00343431" w:rsidP="00343431">
            <w:pPr>
              <w:pStyle w:val="TAR"/>
              <w:rPr>
                <w:rFonts w:cs="Arial"/>
                <w:sz w:val="16"/>
                <w:szCs w:val="16"/>
              </w:rPr>
            </w:pPr>
            <w:r w:rsidRPr="001D386E">
              <w:rPr>
                <w:rFonts w:cs="Arial"/>
                <w:sz w:val="16"/>
                <w:szCs w:val="16"/>
              </w:rPr>
              <w:t>1900</w:t>
            </w:r>
          </w:p>
        </w:tc>
        <w:tc>
          <w:tcPr>
            <w:tcW w:w="362" w:type="dxa"/>
            <w:shd w:val="clear" w:color="auto" w:fill="auto"/>
            <w:vAlign w:val="bottom"/>
          </w:tcPr>
          <w:p w14:paraId="08079E85"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bottom"/>
          </w:tcPr>
          <w:p w14:paraId="2758FF1A" w14:textId="77777777" w:rsidR="00343431" w:rsidRPr="001D386E" w:rsidRDefault="00343431" w:rsidP="00343431">
            <w:pPr>
              <w:pStyle w:val="TAL"/>
              <w:rPr>
                <w:rFonts w:cs="Arial"/>
                <w:sz w:val="16"/>
                <w:szCs w:val="16"/>
              </w:rPr>
            </w:pPr>
            <w:r w:rsidRPr="001D386E">
              <w:rPr>
                <w:rFonts w:cs="Arial"/>
                <w:sz w:val="16"/>
                <w:szCs w:val="16"/>
              </w:rPr>
              <w:t>1915</w:t>
            </w:r>
          </w:p>
        </w:tc>
        <w:tc>
          <w:tcPr>
            <w:tcW w:w="1134" w:type="dxa"/>
            <w:shd w:val="clear" w:color="auto" w:fill="auto"/>
            <w:vAlign w:val="center"/>
          </w:tcPr>
          <w:p w14:paraId="1C3F576C" w14:textId="77777777" w:rsidR="00343431" w:rsidRPr="001D386E" w:rsidRDefault="00343431" w:rsidP="00343431">
            <w:pPr>
              <w:pStyle w:val="TAC"/>
              <w:rPr>
                <w:rFonts w:cs="Arial"/>
                <w:sz w:val="16"/>
                <w:szCs w:val="16"/>
              </w:rPr>
            </w:pPr>
            <w:r w:rsidRPr="001D386E">
              <w:rPr>
                <w:rFonts w:cs="Arial"/>
                <w:sz w:val="16"/>
                <w:szCs w:val="16"/>
              </w:rPr>
              <w:t>-15.5</w:t>
            </w:r>
          </w:p>
        </w:tc>
        <w:tc>
          <w:tcPr>
            <w:tcW w:w="851" w:type="dxa"/>
            <w:shd w:val="clear" w:color="auto" w:fill="auto"/>
            <w:noWrap/>
            <w:vAlign w:val="center"/>
          </w:tcPr>
          <w:p w14:paraId="45098EF2" w14:textId="77777777" w:rsidR="00343431" w:rsidRPr="001D386E" w:rsidRDefault="00343431" w:rsidP="00343431">
            <w:pPr>
              <w:pStyle w:val="TAC"/>
              <w:rPr>
                <w:rFonts w:cs="Arial"/>
                <w:sz w:val="16"/>
                <w:szCs w:val="16"/>
              </w:rPr>
            </w:pPr>
            <w:r w:rsidRPr="001D386E">
              <w:rPr>
                <w:rFonts w:cs="Arial"/>
                <w:sz w:val="16"/>
                <w:szCs w:val="16"/>
              </w:rPr>
              <w:t>5</w:t>
            </w:r>
          </w:p>
        </w:tc>
        <w:tc>
          <w:tcPr>
            <w:tcW w:w="929" w:type="dxa"/>
            <w:shd w:val="clear" w:color="auto" w:fill="auto"/>
            <w:noWrap/>
            <w:vAlign w:val="center"/>
          </w:tcPr>
          <w:p w14:paraId="1ABDA30C" w14:textId="77777777" w:rsidR="00343431" w:rsidRPr="001D386E" w:rsidRDefault="00343431" w:rsidP="00343431">
            <w:pPr>
              <w:pStyle w:val="TAC"/>
              <w:rPr>
                <w:rFonts w:cs="Arial"/>
                <w:sz w:val="16"/>
                <w:szCs w:val="16"/>
              </w:rPr>
            </w:pPr>
            <w:r w:rsidRPr="001D386E">
              <w:rPr>
                <w:rFonts w:cs="Arial"/>
                <w:sz w:val="16"/>
                <w:szCs w:val="16"/>
              </w:rPr>
              <w:t>15, 26, 27</w:t>
            </w:r>
          </w:p>
        </w:tc>
      </w:tr>
      <w:tr w:rsidR="00343431" w:rsidRPr="001D386E" w14:paraId="0EAFE0FF" w14:textId="77777777" w:rsidTr="001603C7">
        <w:trPr>
          <w:trHeight w:val="224"/>
          <w:jc w:val="center"/>
        </w:trPr>
        <w:tc>
          <w:tcPr>
            <w:tcW w:w="960" w:type="dxa"/>
            <w:vMerge/>
            <w:shd w:val="clear" w:color="auto" w:fill="auto"/>
          </w:tcPr>
          <w:p w14:paraId="3524EECB" w14:textId="77777777" w:rsidR="00343431" w:rsidRPr="001D386E" w:rsidRDefault="00343431" w:rsidP="00343431">
            <w:pPr>
              <w:pStyle w:val="TAC"/>
              <w:rPr>
                <w:rFonts w:cs="Arial"/>
                <w:sz w:val="16"/>
                <w:szCs w:val="16"/>
              </w:rPr>
            </w:pPr>
          </w:p>
        </w:tc>
        <w:tc>
          <w:tcPr>
            <w:tcW w:w="3166" w:type="dxa"/>
            <w:shd w:val="clear" w:color="auto" w:fill="auto"/>
            <w:vAlign w:val="bottom"/>
          </w:tcPr>
          <w:p w14:paraId="64E9A94D"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7310DAB7" w14:textId="77777777" w:rsidR="00343431" w:rsidRPr="001D386E" w:rsidRDefault="00343431" w:rsidP="00343431">
            <w:pPr>
              <w:pStyle w:val="TAR"/>
              <w:rPr>
                <w:rFonts w:cs="Arial"/>
                <w:sz w:val="16"/>
                <w:szCs w:val="16"/>
              </w:rPr>
            </w:pPr>
            <w:r w:rsidRPr="001D386E">
              <w:rPr>
                <w:rFonts w:cs="Arial"/>
                <w:sz w:val="16"/>
                <w:szCs w:val="16"/>
              </w:rPr>
              <w:t>1915</w:t>
            </w:r>
          </w:p>
        </w:tc>
        <w:tc>
          <w:tcPr>
            <w:tcW w:w="362" w:type="dxa"/>
            <w:shd w:val="clear" w:color="auto" w:fill="auto"/>
            <w:vAlign w:val="bottom"/>
          </w:tcPr>
          <w:p w14:paraId="68A3A653"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bottom"/>
          </w:tcPr>
          <w:p w14:paraId="6930A421" w14:textId="77777777" w:rsidR="00343431" w:rsidRPr="001D386E" w:rsidRDefault="00343431" w:rsidP="00343431">
            <w:pPr>
              <w:pStyle w:val="TAL"/>
              <w:rPr>
                <w:rFonts w:cs="Arial"/>
                <w:sz w:val="16"/>
                <w:szCs w:val="16"/>
              </w:rPr>
            </w:pPr>
            <w:r w:rsidRPr="001D386E">
              <w:rPr>
                <w:rFonts w:cs="Arial"/>
                <w:sz w:val="16"/>
                <w:szCs w:val="16"/>
              </w:rPr>
              <w:t>1920</w:t>
            </w:r>
          </w:p>
        </w:tc>
        <w:tc>
          <w:tcPr>
            <w:tcW w:w="1134" w:type="dxa"/>
            <w:shd w:val="clear" w:color="auto" w:fill="auto"/>
            <w:vAlign w:val="center"/>
          </w:tcPr>
          <w:p w14:paraId="0A156800" w14:textId="77777777" w:rsidR="00343431" w:rsidRPr="001D386E" w:rsidRDefault="00343431" w:rsidP="00343431">
            <w:pPr>
              <w:pStyle w:val="TAC"/>
              <w:rPr>
                <w:rFonts w:cs="Arial"/>
                <w:sz w:val="16"/>
                <w:szCs w:val="16"/>
              </w:rPr>
            </w:pPr>
            <w:r w:rsidRPr="001D386E">
              <w:rPr>
                <w:rFonts w:cs="Arial"/>
                <w:sz w:val="16"/>
                <w:szCs w:val="16"/>
              </w:rPr>
              <w:t>+1.6</w:t>
            </w:r>
          </w:p>
        </w:tc>
        <w:tc>
          <w:tcPr>
            <w:tcW w:w="851" w:type="dxa"/>
            <w:shd w:val="clear" w:color="auto" w:fill="auto"/>
            <w:noWrap/>
            <w:vAlign w:val="center"/>
          </w:tcPr>
          <w:p w14:paraId="72436B97" w14:textId="77777777" w:rsidR="00343431" w:rsidRPr="001D386E" w:rsidRDefault="00343431" w:rsidP="00343431">
            <w:pPr>
              <w:pStyle w:val="TAC"/>
              <w:rPr>
                <w:rFonts w:cs="Arial"/>
                <w:sz w:val="16"/>
                <w:szCs w:val="16"/>
              </w:rPr>
            </w:pPr>
            <w:r w:rsidRPr="001D386E">
              <w:rPr>
                <w:rFonts w:cs="Arial"/>
                <w:sz w:val="16"/>
                <w:szCs w:val="16"/>
              </w:rPr>
              <w:t>5</w:t>
            </w:r>
          </w:p>
        </w:tc>
        <w:tc>
          <w:tcPr>
            <w:tcW w:w="929" w:type="dxa"/>
            <w:shd w:val="clear" w:color="auto" w:fill="auto"/>
            <w:noWrap/>
            <w:vAlign w:val="center"/>
          </w:tcPr>
          <w:p w14:paraId="1F836469" w14:textId="77777777" w:rsidR="00343431" w:rsidRPr="001D386E" w:rsidRDefault="00343431" w:rsidP="00343431">
            <w:pPr>
              <w:pStyle w:val="TAC"/>
              <w:rPr>
                <w:rFonts w:cs="Arial"/>
                <w:sz w:val="16"/>
                <w:szCs w:val="16"/>
              </w:rPr>
            </w:pPr>
            <w:r w:rsidRPr="001D386E">
              <w:rPr>
                <w:rFonts w:cs="Arial"/>
                <w:sz w:val="16"/>
                <w:szCs w:val="16"/>
              </w:rPr>
              <w:t>15, 26, 27</w:t>
            </w:r>
          </w:p>
        </w:tc>
      </w:tr>
      <w:tr w:rsidR="00343431" w:rsidRPr="001D386E" w14:paraId="24BD5BAE" w14:textId="77777777" w:rsidTr="001603C7">
        <w:trPr>
          <w:trHeight w:val="224"/>
          <w:jc w:val="center"/>
        </w:trPr>
        <w:tc>
          <w:tcPr>
            <w:tcW w:w="960" w:type="dxa"/>
            <w:vMerge w:val="restart"/>
            <w:shd w:val="clear" w:color="auto" w:fill="auto"/>
          </w:tcPr>
          <w:p w14:paraId="0C5749BE" w14:textId="77777777" w:rsidR="00343431" w:rsidRPr="001D386E" w:rsidRDefault="00343431" w:rsidP="00343431">
            <w:pPr>
              <w:pStyle w:val="TAC"/>
              <w:rPr>
                <w:rFonts w:cs="Arial"/>
                <w:sz w:val="16"/>
                <w:szCs w:val="16"/>
              </w:rPr>
            </w:pPr>
            <w:r w:rsidRPr="001D386E">
              <w:rPr>
                <w:rFonts w:cs="Arial"/>
                <w:sz w:val="16"/>
                <w:szCs w:val="16"/>
              </w:rPr>
              <w:t>66</w:t>
            </w:r>
          </w:p>
        </w:tc>
        <w:tc>
          <w:tcPr>
            <w:tcW w:w="3166" w:type="dxa"/>
            <w:shd w:val="clear" w:color="auto" w:fill="auto"/>
            <w:vAlign w:val="bottom"/>
          </w:tcPr>
          <w:p w14:paraId="0BB4ACDB" w14:textId="77777777" w:rsidR="00343431" w:rsidRPr="001D386E" w:rsidRDefault="00343431" w:rsidP="00343431">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2D581531"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731C528"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3B654687"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74F8F52"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023A144F"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0929D42C" w14:textId="77777777" w:rsidR="00343431" w:rsidRPr="001D386E" w:rsidRDefault="00343431" w:rsidP="00343431">
            <w:pPr>
              <w:pStyle w:val="TAC"/>
              <w:rPr>
                <w:rFonts w:cs="Arial"/>
                <w:sz w:val="16"/>
                <w:szCs w:val="16"/>
              </w:rPr>
            </w:pPr>
          </w:p>
        </w:tc>
      </w:tr>
      <w:tr w:rsidR="00343431" w:rsidRPr="001D386E" w14:paraId="153B992C" w14:textId="77777777" w:rsidTr="001603C7">
        <w:trPr>
          <w:trHeight w:val="224"/>
          <w:jc w:val="center"/>
        </w:trPr>
        <w:tc>
          <w:tcPr>
            <w:tcW w:w="960" w:type="dxa"/>
            <w:vMerge/>
            <w:shd w:val="clear" w:color="auto" w:fill="auto"/>
          </w:tcPr>
          <w:p w14:paraId="0F72D575" w14:textId="77777777" w:rsidR="00343431" w:rsidRPr="001D386E" w:rsidRDefault="00343431" w:rsidP="00343431">
            <w:pPr>
              <w:pStyle w:val="TAC"/>
              <w:rPr>
                <w:rFonts w:cs="Arial"/>
                <w:sz w:val="16"/>
                <w:szCs w:val="16"/>
              </w:rPr>
            </w:pPr>
          </w:p>
        </w:tc>
        <w:tc>
          <w:tcPr>
            <w:tcW w:w="3166" w:type="dxa"/>
            <w:shd w:val="clear" w:color="auto" w:fill="auto"/>
            <w:vAlign w:val="bottom"/>
          </w:tcPr>
          <w:p w14:paraId="43739706" w14:textId="77777777" w:rsidR="00343431" w:rsidRPr="00236E7E" w:rsidRDefault="00343431" w:rsidP="00343431">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44759523" w14:textId="77777777" w:rsidR="00343431" w:rsidRPr="00236E7E" w:rsidRDefault="00343431" w:rsidP="00343431">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6DE73AAD"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AC2EC51"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02F0C7CE"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A2DDE49"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7CB5760D"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587ED844"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2633D21F" w14:textId="77777777" w:rsidTr="001603C7">
        <w:trPr>
          <w:trHeight w:val="224"/>
          <w:jc w:val="center"/>
        </w:trPr>
        <w:tc>
          <w:tcPr>
            <w:tcW w:w="960" w:type="dxa"/>
            <w:vMerge w:val="restart"/>
            <w:shd w:val="clear" w:color="auto" w:fill="auto"/>
          </w:tcPr>
          <w:p w14:paraId="2A6FF91D" w14:textId="77777777" w:rsidR="00343431" w:rsidRPr="001D386E" w:rsidRDefault="00343431" w:rsidP="00343431">
            <w:pPr>
              <w:pStyle w:val="TAC"/>
              <w:rPr>
                <w:rFonts w:cs="Arial"/>
                <w:sz w:val="16"/>
                <w:szCs w:val="16"/>
              </w:rPr>
            </w:pPr>
            <w:r w:rsidRPr="001D386E">
              <w:rPr>
                <w:rFonts w:cs="Arial"/>
                <w:sz w:val="16"/>
                <w:szCs w:val="16"/>
              </w:rPr>
              <w:t>68</w:t>
            </w:r>
          </w:p>
        </w:tc>
        <w:tc>
          <w:tcPr>
            <w:tcW w:w="3166" w:type="dxa"/>
            <w:shd w:val="clear" w:color="auto" w:fill="auto"/>
            <w:vAlign w:val="bottom"/>
          </w:tcPr>
          <w:p w14:paraId="24B495FE" w14:textId="77777777" w:rsidR="00343431" w:rsidRPr="001D386E" w:rsidRDefault="00343431" w:rsidP="00343431">
            <w:pPr>
              <w:pStyle w:val="TAL"/>
              <w:rPr>
                <w:rFonts w:cs="Arial"/>
                <w:sz w:val="16"/>
                <w:szCs w:val="16"/>
              </w:rPr>
            </w:pPr>
            <w:r w:rsidRPr="001D386E">
              <w:rPr>
                <w:rFonts w:cs="Arial"/>
                <w:sz w:val="16"/>
                <w:szCs w:val="16"/>
              </w:rPr>
              <w:t>E-UTRA Band 3, 7, 8, 20, 28, 31, 38, 40,</w:t>
            </w:r>
            <w:r>
              <w:rPr>
                <w:rFonts w:cs="Arial"/>
                <w:sz w:val="16"/>
                <w:szCs w:val="16"/>
              </w:rPr>
              <w:t xml:space="preserve"> </w:t>
            </w:r>
            <w:r w:rsidRPr="001D386E">
              <w:rPr>
                <w:rFonts w:cs="Arial"/>
                <w:sz w:val="16"/>
                <w:szCs w:val="16"/>
              </w:rPr>
              <w:t>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3EEAFD8D"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80DE09D"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276ED16F"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1656677"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0A18C697"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73873CC9" w14:textId="77777777" w:rsidR="00343431" w:rsidRPr="001D386E" w:rsidRDefault="00343431" w:rsidP="00343431">
            <w:pPr>
              <w:pStyle w:val="TAC"/>
              <w:rPr>
                <w:rFonts w:cs="Arial"/>
                <w:sz w:val="16"/>
                <w:szCs w:val="16"/>
              </w:rPr>
            </w:pPr>
          </w:p>
        </w:tc>
      </w:tr>
      <w:tr w:rsidR="00343431" w:rsidRPr="001D386E" w14:paraId="2A61210B" w14:textId="77777777" w:rsidTr="001603C7">
        <w:trPr>
          <w:trHeight w:val="224"/>
          <w:jc w:val="center"/>
        </w:trPr>
        <w:tc>
          <w:tcPr>
            <w:tcW w:w="960" w:type="dxa"/>
            <w:vMerge/>
            <w:shd w:val="clear" w:color="auto" w:fill="auto"/>
          </w:tcPr>
          <w:p w14:paraId="2D10C6B4" w14:textId="77777777" w:rsidR="00343431" w:rsidRPr="001D386E" w:rsidRDefault="00343431" w:rsidP="00343431">
            <w:pPr>
              <w:pStyle w:val="TAC"/>
              <w:rPr>
                <w:rFonts w:cs="Arial"/>
                <w:sz w:val="16"/>
                <w:szCs w:val="16"/>
              </w:rPr>
            </w:pPr>
          </w:p>
        </w:tc>
        <w:tc>
          <w:tcPr>
            <w:tcW w:w="3166" w:type="dxa"/>
            <w:shd w:val="clear" w:color="auto" w:fill="auto"/>
            <w:vAlign w:val="bottom"/>
          </w:tcPr>
          <w:p w14:paraId="77A3C041" w14:textId="77777777" w:rsidR="00343431" w:rsidRPr="001D386E" w:rsidRDefault="00343431" w:rsidP="00343431">
            <w:pPr>
              <w:pStyle w:val="TAL"/>
              <w:rPr>
                <w:rFonts w:cs="Arial"/>
                <w:sz w:val="16"/>
                <w:szCs w:val="16"/>
              </w:rPr>
            </w:pPr>
            <w:r w:rsidRPr="001D386E">
              <w:rPr>
                <w:rFonts w:cs="Arial"/>
                <w:sz w:val="16"/>
                <w:szCs w:val="16"/>
              </w:rPr>
              <w:t>E-UTRA Band 1,</w:t>
            </w:r>
            <w:r>
              <w:rPr>
                <w:rFonts w:cs="Arial"/>
                <w:sz w:val="16"/>
                <w:szCs w:val="16"/>
              </w:rPr>
              <w:t xml:space="preserve"> 22, 42, 43, 50, 51,</w:t>
            </w:r>
            <w:r w:rsidRPr="001D386E">
              <w:rPr>
                <w:rFonts w:cs="Arial"/>
                <w:sz w:val="16"/>
                <w:szCs w:val="16"/>
              </w:rPr>
              <w:t xml:space="preserve"> 52</w:t>
            </w:r>
            <w:r>
              <w:rPr>
                <w:rFonts w:cs="Arial"/>
                <w:sz w:val="16"/>
                <w:szCs w:val="16"/>
              </w:rPr>
              <w:t>, 65</w:t>
            </w:r>
          </w:p>
        </w:tc>
        <w:tc>
          <w:tcPr>
            <w:tcW w:w="772" w:type="dxa"/>
            <w:shd w:val="clear" w:color="auto" w:fill="auto"/>
            <w:vAlign w:val="center"/>
          </w:tcPr>
          <w:p w14:paraId="601367C9"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38172B1"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7819E6FC"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4BF46F6"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09121720"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160DCC3E"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4E0E2BB9" w14:textId="77777777" w:rsidTr="001603C7">
        <w:trPr>
          <w:trHeight w:val="224"/>
          <w:jc w:val="center"/>
        </w:trPr>
        <w:tc>
          <w:tcPr>
            <w:tcW w:w="960" w:type="dxa"/>
            <w:shd w:val="clear" w:color="auto" w:fill="auto"/>
          </w:tcPr>
          <w:p w14:paraId="6B3D7783" w14:textId="77777777" w:rsidR="00343431" w:rsidRPr="001D386E" w:rsidRDefault="00343431" w:rsidP="00343431">
            <w:pPr>
              <w:pStyle w:val="TAC"/>
              <w:rPr>
                <w:rFonts w:cs="Arial"/>
                <w:sz w:val="16"/>
                <w:szCs w:val="16"/>
              </w:rPr>
            </w:pPr>
            <w:r w:rsidRPr="001D386E">
              <w:rPr>
                <w:rFonts w:cs="Arial"/>
                <w:sz w:val="16"/>
                <w:szCs w:val="16"/>
              </w:rPr>
              <w:t>…</w:t>
            </w:r>
          </w:p>
        </w:tc>
        <w:tc>
          <w:tcPr>
            <w:tcW w:w="3166" w:type="dxa"/>
            <w:shd w:val="clear" w:color="auto" w:fill="auto"/>
            <w:vAlign w:val="bottom"/>
          </w:tcPr>
          <w:p w14:paraId="301ED899" w14:textId="77777777" w:rsidR="00343431" w:rsidRPr="001D386E" w:rsidRDefault="00343431" w:rsidP="00343431">
            <w:pPr>
              <w:pStyle w:val="TAL"/>
              <w:rPr>
                <w:rFonts w:cs="Arial"/>
                <w:sz w:val="16"/>
                <w:szCs w:val="16"/>
              </w:rPr>
            </w:pPr>
          </w:p>
        </w:tc>
        <w:tc>
          <w:tcPr>
            <w:tcW w:w="772" w:type="dxa"/>
            <w:shd w:val="clear" w:color="auto" w:fill="auto"/>
            <w:vAlign w:val="center"/>
          </w:tcPr>
          <w:p w14:paraId="2A6830BD" w14:textId="77777777" w:rsidR="00343431" w:rsidRPr="001D386E" w:rsidRDefault="00343431" w:rsidP="00343431">
            <w:pPr>
              <w:pStyle w:val="TAR"/>
              <w:rPr>
                <w:rFonts w:cs="Arial"/>
                <w:sz w:val="16"/>
                <w:szCs w:val="16"/>
              </w:rPr>
            </w:pPr>
          </w:p>
        </w:tc>
        <w:tc>
          <w:tcPr>
            <w:tcW w:w="362" w:type="dxa"/>
            <w:shd w:val="clear" w:color="auto" w:fill="auto"/>
            <w:vAlign w:val="center"/>
          </w:tcPr>
          <w:p w14:paraId="7A227D40" w14:textId="77777777" w:rsidR="00343431" w:rsidRPr="001D386E" w:rsidRDefault="00343431" w:rsidP="00343431">
            <w:pPr>
              <w:pStyle w:val="TAC"/>
              <w:rPr>
                <w:rFonts w:cs="Arial"/>
                <w:sz w:val="16"/>
                <w:szCs w:val="16"/>
              </w:rPr>
            </w:pPr>
          </w:p>
        </w:tc>
        <w:tc>
          <w:tcPr>
            <w:tcW w:w="772" w:type="dxa"/>
            <w:shd w:val="clear" w:color="auto" w:fill="auto"/>
            <w:vAlign w:val="center"/>
          </w:tcPr>
          <w:p w14:paraId="182C021A" w14:textId="77777777" w:rsidR="00343431" w:rsidRPr="001D386E" w:rsidRDefault="00343431" w:rsidP="00343431">
            <w:pPr>
              <w:pStyle w:val="TAL"/>
              <w:rPr>
                <w:rFonts w:cs="Arial"/>
                <w:sz w:val="16"/>
                <w:szCs w:val="16"/>
              </w:rPr>
            </w:pPr>
          </w:p>
        </w:tc>
        <w:tc>
          <w:tcPr>
            <w:tcW w:w="1134" w:type="dxa"/>
            <w:shd w:val="clear" w:color="auto" w:fill="auto"/>
            <w:vAlign w:val="center"/>
          </w:tcPr>
          <w:p w14:paraId="6B59710A" w14:textId="77777777" w:rsidR="00343431" w:rsidRPr="001D386E" w:rsidRDefault="00343431" w:rsidP="00343431">
            <w:pPr>
              <w:pStyle w:val="TAC"/>
              <w:rPr>
                <w:rFonts w:cs="Arial"/>
                <w:sz w:val="16"/>
                <w:szCs w:val="16"/>
              </w:rPr>
            </w:pPr>
          </w:p>
        </w:tc>
        <w:tc>
          <w:tcPr>
            <w:tcW w:w="851" w:type="dxa"/>
            <w:shd w:val="clear" w:color="auto" w:fill="auto"/>
            <w:noWrap/>
            <w:vAlign w:val="center"/>
          </w:tcPr>
          <w:p w14:paraId="6152856A" w14:textId="77777777" w:rsidR="00343431" w:rsidRPr="001D386E" w:rsidRDefault="00343431" w:rsidP="00343431">
            <w:pPr>
              <w:pStyle w:val="TAC"/>
              <w:rPr>
                <w:rFonts w:cs="Arial"/>
                <w:sz w:val="16"/>
                <w:szCs w:val="16"/>
              </w:rPr>
            </w:pPr>
          </w:p>
        </w:tc>
        <w:tc>
          <w:tcPr>
            <w:tcW w:w="929" w:type="dxa"/>
            <w:shd w:val="clear" w:color="auto" w:fill="auto"/>
            <w:noWrap/>
            <w:vAlign w:val="center"/>
          </w:tcPr>
          <w:p w14:paraId="35D52C38" w14:textId="77777777" w:rsidR="00343431" w:rsidRPr="001D386E" w:rsidRDefault="00343431" w:rsidP="00343431">
            <w:pPr>
              <w:pStyle w:val="TAC"/>
              <w:rPr>
                <w:rFonts w:cs="Arial"/>
                <w:sz w:val="16"/>
                <w:szCs w:val="16"/>
              </w:rPr>
            </w:pPr>
          </w:p>
        </w:tc>
      </w:tr>
      <w:tr w:rsidR="00343431" w:rsidRPr="001D386E" w14:paraId="4F2C7DDF" w14:textId="77777777" w:rsidTr="001603C7">
        <w:trPr>
          <w:trHeight w:val="224"/>
          <w:jc w:val="center"/>
        </w:trPr>
        <w:tc>
          <w:tcPr>
            <w:tcW w:w="960" w:type="dxa"/>
            <w:vMerge w:val="restart"/>
            <w:shd w:val="clear" w:color="auto" w:fill="auto"/>
          </w:tcPr>
          <w:p w14:paraId="10B027B6" w14:textId="77777777" w:rsidR="00343431" w:rsidRPr="001D386E" w:rsidRDefault="00343431" w:rsidP="00343431">
            <w:pPr>
              <w:pStyle w:val="TAC"/>
              <w:rPr>
                <w:rFonts w:cs="Arial"/>
                <w:sz w:val="16"/>
                <w:szCs w:val="16"/>
              </w:rPr>
            </w:pPr>
            <w:r w:rsidRPr="001D386E">
              <w:rPr>
                <w:rFonts w:cs="Arial"/>
                <w:sz w:val="16"/>
                <w:szCs w:val="16"/>
              </w:rPr>
              <w:t>70</w:t>
            </w:r>
          </w:p>
        </w:tc>
        <w:tc>
          <w:tcPr>
            <w:tcW w:w="3166" w:type="dxa"/>
            <w:shd w:val="clear" w:color="auto" w:fill="auto"/>
            <w:vAlign w:val="bottom"/>
          </w:tcPr>
          <w:p w14:paraId="50F019E1" w14:textId="77777777" w:rsidR="00343431" w:rsidRPr="001D386E" w:rsidRDefault="00343431" w:rsidP="00343431">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261D9F63"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97859DA"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791BE592"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E430907"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2CBE161B"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1362C501" w14:textId="77777777" w:rsidR="00343431" w:rsidRPr="001D386E" w:rsidRDefault="00343431" w:rsidP="00343431">
            <w:pPr>
              <w:pStyle w:val="TAC"/>
              <w:rPr>
                <w:rFonts w:cs="Arial"/>
                <w:sz w:val="16"/>
                <w:szCs w:val="16"/>
              </w:rPr>
            </w:pPr>
          </w:p>
        </w:tc>
      </w:tr>
      <w:tr w:rsidR="00343431" w:rsidRPr="001D386E" w14:paraId="6A29572C" w14:textId="77777777" w:rsidTr="001603C7">
        <w:trPr>
          <w:trHeight w:val="224"/>
          <w:jc w:val="center"/>
        </w:trPr>
        <w:tc>
          <w:tcPr>
            <w:tcW w:w="960" w:type="dxa"/>
            <w:vMerge/>
            <w:shd w:val="clear" w:color="auto" w:fill="auto"/>
          </w:tcPr>
          <w:p w14:paraId="78E5AAED" w14:textId="77777777" w:rsidR="00343431" w:rsidRPr="001D386E" w:rsidRDefault="00343431" w:rsidP="00343431">
            <w:pPr>
              <w:pStyle w:val="TAC"/>
              <w:rPr>
                <w:rFonts w:cs="Arial"/>
                <w:sz w:val="16"/>
                <w:szCs w:val="16"/>
              </w:rPr>
            </w:pPr>
          </w:p>
        </w:tc>
        <w:tc>
          <w:tcPr>
            <w:tcW w:w="3166" w:type="dxa"/>
            <w:shd w:val="clear" w:color="auto" w:fill="auto"/>
            <w:vAlign w:val="bottom"/>
          </w:tcPr>
          <w:p w14:paraId="1DDB3AEA" w14:textId="77777777" w:rsidR="00343431" w:rsidRPr="001D386E" w:rsidRDefault="00343431" w:rsidP="00343431">
            <w:pPr>
              <w:pStyle w:val="TAL"/>
              <w:rPr>
                <w:rFonts w:cs="Arial"/>
                <w:sz w:val="16"/>
                <w:szCs w:val="16"/>
              </w:rPr>
            </w:pPr>
            <w:r>
              <w:rPr>
                <w:rFonts w:cs="Arial"/>
                <w:sz w:val="16"/>
                <w:szCs w:val="16"/>
              </w:rPr>
              <w:t>NR Band n77</w:t>
            </w:r>
          </w:p>
        </w:tc>
        <w:tc>
          <w:tcPr>
            <w:tcW w:w="772" w:type="dxa"/>
            <w:shd w:val="clear" w:color="auto" w:fill="auto"/>
            <w:vAlign w:val="center"/>
          </w:tcPr>
          <w:p w14:paraId="7E6FDD60"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48C98D3"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40CF8E53"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593DE6A"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44C887A9"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5C0941AC"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64364C78" w14:textId="77777777" w:rsidTr="001603C7">
        <w:trPr>
          <w:trHeight w:val="224"/>
          <w:jc w:val="center"/>
        </w:trPr>
        <w:tc>
          <w:tcPr>
            <w:tcW w:w="960" w:type="dxa"/>
            <w:vMerge w:val="restart"/>
            <w:shd w:val="clear" w:color="auto" w:fill="auto"/>
          </w:tcPr>
          <w:p w14:paraId="4F021E35" w14:textId="77777777" w:rsidR="00343431" w:rsidRPr="001D386E" w:rsidRDefault="00343431" w:rsidP="00343431">
            <w:pPr>
              <w:pStyle w:val="TAC"/>
              <w:rPr>
                <w:rFonts w:cs="Arial"/>
                <w:sz w:val="16"/>
                <w:szCs w:val="16"/>
              </w:rPr>
            </w:pPr>
            <w:r w:rsidRPr="001D386E">
              <w:rPr>
                <w:rFonts w:cs="Arial"/>
                <w:sz w:val="16"/>
                <w:szCs w:val="16"/>
              </w:rPr>
              <w:t>71</w:t>
            </w:r>
          </w:p>
        </w:tc>
        <w:tc>
          <w:tcPr>
            <w:tcW w:w="3166" w:type="dxa"/>
            <w:shd w:val="clear" w:color="auto" w:fill="auto"/>
            <w:vAlign w:val="bottom"/>
          </w:tcPr>
          <w:p w14:paraId="1F4DAE53" w14:textId="77777777" w:rsidR="00343431" w:rsidRPr="001D386E" w:rsidRDefault="00343431" w:rsidP="00343431">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02255C2E"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6E4E02C3"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41CCD992"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AC381A4"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695154FB"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70360A4E" w14:textId="77777777" w:rsidR="00343431" w:rsidRPr="001D386E" w:rsidRDefault="00343431" w:rsidP="00343431">
            <w:pPr>
              <w:pStyle w:val="TAC"/>
              <w:rPr>
                <w:rFonts w:cs="Arial"/>
                <w:sz w:val="16"/>
                <w:szCs w:val="16"/>
              </w:rPr>
            </w:pPr>
          </w:p>
        </w:tc>
      </w:tr>
      <w:tr w:rsidR="00343431" w:rsidRPr="001D386E" w14:paraId="16C5B60B" w14:textId="77777777" w:rsidTr="001603C7">
        <w:trPr>
          <w:trHeight w:val="224"/>
          <w:jc w:val="center"/>
        </w:trPr>
        <w:tc>
          <w:tcPr>
            <w:tcW w:w="960" w:type="dxa"/>
            <w:vMerge/>
            <w:shd w:val="clear" w:color="auto" w:fill="auto"/>
          </w:tcPr>
          <w:p w14:paraId="1220746F" w14:textId="77777777" w:rsidR="00343431" w:rsidRPr="001D386E" w:rsidRDefault="00343431" w:rsidP="00343431">
            <w:pPr>
              <w:pStyle w:val="TAC"/>
              <w:rPr>
                <w:rFonts w:cs="Arial"/>
                <w:sz w:val="16"/>
                <w:szCs w:val="16"/>
              </w:rPr>
            </w:pPr>
          </w:p>
        </w:tc>
        <w:tc>
          <w:tcPr>
            <w:tcW w:w="3166" w:type="dxa"/>
            <w:shd w:val="clear" w:color="auto" w:fill="auto"/>
            <w:vAlign w:val="bottom"/>
          </w:tcPr>
          <w:p w14:paraId="021F7BD4" w14:textId="77777777" w:rsidR="00343431" w:rsidRPr="00236E7E" w:rsidRDefault="00343431" w:rsidP="00343431">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0CDE1BA8" w14:textId="77777777" w:rsidR="00343431" w:rsidRPr="00236E7E" w:rsidRDefault="00343431" w:rsidP="00343431">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FD7B2E2"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50F65112"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14910D50"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BB86D83"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0D4DFDF4"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0414386F"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14C3EDA5" w14:textId="77777777" w:rsidTr="001603C7">
        <w:trPr>
          <w:trHeight w:val="224"/>
          <w:jc w:val="center"/>
        </w:trPr>
        <w:tc>
          <w:tcPr>
            <w:tcW w:w="960" w:type="dxa"/>
            <w:vMerge/>
            <w:shd w:val="clear" w:color="auto" w:fill="auto"/>
          </w:tcPr>
          <w:p w14:paraId="39E594EB" w14:textId="77777777" w:rsidR="00343431" w:rsidRPr="001D386E" w:rsidRDefault="00343431" w:rsidP="00343431">
            <w:pPr>
              <w:pStyle w:val="TAC"/>
              <w:rPr>
                <w:rFonts w:cs="Arial"/>
                <w:sz w:val="16"/>
                <w:szCs w:val="16"/>
              </w:rPr>
            </w:pPr>
          </w:p>
        </w:tc>
        <w:tc>
          <w:tcPr>
            <w:tcW w:w="3166" w:type="dxa"/>
            <w:shd w:val="clear" w:color="auto" w:fill="auto"/>
            <w:vAlign w:val="bottom"/>
          </w:tcPr>
          <w:p w14:paraId="378EDBCE" w14:textId="77777777" w:rsidR="00343431" w:rsidRPr="001D386E" w:rsidRDefault="00343431" w:rsidP="00343431">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7E933EE8"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71E138A6"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68472792"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CC60234" w14:textId="77777777" w:rsidR="00343431" w:rsidRPr="001D386E" w:rsidRDefault="00343431" w:rsidP="00343431">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234F4987" w14:textId="77777777" w:rsidR="00343431" w:rsidRPr="001D386E" w:rsidRDefault="00343431" w:rsidP="00343431">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3C48235" w14:textId="77777777" w:rsidR="00343431" w:rsidRPr="001D386E" w:rsidRDefault="00343431" w:rsidP="00343431">
            <w:pPr>
              <w:pStyle w:val="TAC"/>
              <w:rPr>
                <w:rFonts w:cs="Arial"/>
                <w:sz w:val="16"/>
                <w:szCs w:val="16"/>
              </w:rPr>
            </w:pPr>
            <w:r w:rsidRPr="001D386E">
              <w:rPr>
                <w:rFonts w:cs="Arial" w:hint="eastAsia"/>
                <w:sz w:val="16"/>
                <w:szCs w:val="16"/>
              </w:rPr>
              <w:t>15</w:t>
            </w:r>
          </w:p>
        </w:tc>
      </w:tr>
      <w:tr w:rsidR="00343431" w:rsidRPr="001D386E" w14:paraId="3F261097" w14:textId="77777777" w:rsidTr="001603C7">
        <w:trPr>
          <w:trHeight w:val="224"/>
          <w:jc w:val="center"/>
        </w:trPr>
        <w:tc>
          <w:tcPr>
            <w:tcW w:w="960" w:type="dxa"/>
            <w:vMerge/>
            <w:shd w:val="clear" w:color="auto" w:fill="auto"/>
          </w:tcPr>
          <w:p w14:paraId="3B8083DF" w14:textId="77777777" w:rsidR="00343431" w:rsidRPr="001D386E" w:rsidRDefault="00343431" w:rsidP="00343431">
            <w:pPr>
              <w:pStyle w:val="TAC"/>
              <w:rPr>
                <w:rFonts w:cs="Arial"/>
                <w:sz w:val="16"/>
                <w:szCs w:val="16"/>
              </w:rPr>
            </w:pPr>
          </w:p>
        </w:tc>
        <w:tc>
          <w:tcPr>
            <w:tcW w:w="3166" w:type="dxa"/>
            <w:shd w:val="clear" w:color="auto" w:fill="auto"/>
            <w:vAlign w:val="bottom"/>
          </w:tcPr>
          <w:p w14:paraId="4C4FCCF1" w14:textId="77777777" w:rsidR="00343431" w:rsidRPr="001D386E" w:rsidRDefault="00343431" w:rsidP="00343431">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2C76059B"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6C1CCCC"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13DA7E83"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034173F"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296C9372"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456141CC" w14:textId="77777777" w:rsidR="00343431" w:rsidRPr="001D386E" w:rsidRDefault="00343431" w:rsidP="00343431">
            <w:pPr>
              <w:pStyle w:val="TAC"/>
              <w:rPr>
                <w:rFonts w:cs="Arial"/>
                <w:sz w:val="16"/>
                <w:szCs w:val="16"/>
              </w:rPr>
            </w:pPr>
            <w:r w:rsidRPr="001D386E">
              <w:rPr>
                <w:rFonts w:cs="Arial"/>
                <w:sz w:val="16"/>
                <w:szCs w:val="16"/>
              </w:rPr>
              <w:t>15</w:t>
            </w:r>
          </w:p>
        </w:tc>
      </w:tr>
      <w:tr w:rsidR="00343431" w:rsidRPr="001D386E" w14:paraId="164573D3" w14:textId="77777777" w:rsidTr="001603C7">
        <w:trPr>
          <w:trHeight w:val="224"/>
          <w:jc w:val="center"/>
        </w:trPr>
        <w:tc>
          <w:tcPr>
            <w:tcW w:w="960" w:type="dxa"/>
            <w:vMerge w:val="restart"/>
            <w:shd w:val="clear" w:color="auto" w:fill="auto"/>
          </w:tcPr>
          <w:p w14:paraId="325756C2" w14:textId="77777777" w:rsidR="00343431" w:rsidRPr="001D386E" w:rsidRDefault="00343431" w:rsidP="00343431">
            <w:pPr>
              <w:pStyle w:val="TAC"/>
              <w:rPr>
                <w:rFonts w:cs="Arial"/>
                <w:sz w:val="16"/>
                <w:szCs w:val="16"/>
              </w:rPr>
            </w:pPr>
            <w:r w:rsidRPr="001D386E">
              <w:rPr>
                <w:rFonts w:cs="Arial"/>
                <w:sz w:val="16"/>
                <w:szCs w:val="16"/>
              </w:rPr>
              <w:t>72</w:t>
            </w:r>
          </w:p>
        </w:tc>
        <w:tc>
          <w:tcPr>
            <w:tcW w:w="3166" w:type="dxa"/>
            <w:shd w:val="clear" w:color="auto" w:fill="auto"/>
            <w:vAlign w:val="bottom"/>
          </w:tcPr>
          <w:p w14:paraId="5BA82B83" w14:textId="77777777" w:rsidR="00343431" w:rsidRPr="001D386E" w:rsidRDefault="00343431" w:rsidP="00343431">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5D9A3507" w14:textId="77777777" w:rsidR="00343431" w:rsidRPr="001D386E" w:rsidRDefault="00343431" w:rsidP="00343431">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7FF131B8"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630D5A6D"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252E7BC"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1190CC80"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7B01FCA0" w14:textId="77777777" w:rsidR="00343431" w:rsidRPr="001D386E" w:rsidRDefault="00343431" w:rsidP="00343431">
            <w:pPr>
              <w:pStyle w:val="TAC"/>
              <w:rPr>
                <w:rFonts w:cs="Arial"/>
                <w:sz w:val="16"/>
                <w:szCs w:val="16"/>
              </w:rPr>
            </w:pPr>
          </w:p>
        </w:tc>
      </w:tr>
      <w:tr w:rsidR="00343431" w:rsidRPr="001D386E" w14:paraId="2056A861" w14:textId="77777777" w:rsidTr="001603C7">
        <w:trPr>
          <w:trHeight w:val="224"/>
          <w:jc w:val="center"/>
        </w:trPr>
        <w:tc>
          <w:tcPr>
            <w:tcW w:w="960" w:type="dxa"/>
            <w:vMerge/>
            <w:shd w:val="clear" w:color="auto" w:fill="auto"/>
          </w:tcPr>
          <w:p w14:paraId="01791623" w14:textId="77777777" w:rsidR="00343431" w:rsidRPr="001D386E" w:rsidRDefault="00343431" w:rsidP="00343431">
            <w:pPr>
              <w:pStyle w:val="TAC"/>
              <w:rPr>
                <w:rFonts w:cs="Arial"/>
                <w:sz w:val="16"/>
                <w:szCs w:val="16"/>
              </w:rPr>
            </w:pPr>
          </w:p>
        </w:tc>
        <w:tc>
          <w:tcPr>
            <w:tcW w:w="3166" w:type="dxa"/>
            <w:shd w:val="clear" w:color="auto" w:fill="auto"/>
            <w:vAlign w:val="bottom"/>
          </w:tcPr>
          <w:p w14:paraId="1D52DDD6" w14:textId="77777777" w:rsidR="00343431" w:rsidRPr="001D386E" w:rsidRDefault="00343431" w:rsidP="00343431">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0F151929" w14:textId="77777777" w:rsidR="00343431" w:rsidRPr="001D386E" w:rsidRDefault="00343431" w:rsidP="00343431">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377304A3"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5285AF07"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6D987E8D"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0E3BCD5A"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2741BF5A"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03A55BB5" w14:textId="77777777" w:rsidTr="001603C7">
        <w:trPr>
          <w:trHeight w:val="224"/>
          <w:jc w:val="center"/>
        </w:trPr>
        <w:tc>
          <w:tcPr>
            <w:tcW w:w="960" w:type="dxa"/>
            <w:vMerge/>
            <w:shd w:val="clear" w:color="auto" w:fill="auto"/>
          </w:tcPr>
          <w:p w14:paraId="37864C0F" w14:textId="77777777" w:rsidR="00343431" w:rsidRPr="001D386E" w:rsidRDefault="00343431" w:rsidP="00343431">
            <w:pPr>
              <w:pStyle w:val="TAC"/>
              <w:rPr>
                <w:rFonts w:cs="Arial"/>
                <w:sz w:val="16"/>
                <w:szCs w:val="16"/>
              </w:rPr>
            </w:pPr>
          </w:p>
        </w:tc>
        <w:tc>
          <w:tcPr>
            <w:tcW w:w="3166" w:type="dxa"/>
            <w:shd w:val="clear" w:color="auto" w:fill="auto"/>
            <w:vAlign w:val="bottom"/>
          </w:tcPr>
          <w:p w14:paraId="3620A57B"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D7924D8" w14:textId="77777777" w:rsidR="00343431" w:rsidRPr="001D386E" w:rsidRDefault="00343431" w:rsidP="00343431">
            <w:pPr>
              <w:pStyle w:val="TAR"/>
              <w:rPr>
                <w:rFonts w:cs="Arial"/>
                <w:sz w:val="16"/>
                <w:szCs w:val="16"/>
              </w:rPr>
            </w:pPr>
            <w:r w:rsidRPr="001D386E">
              <w:rPr>
                <w:sz w:val="16"/>
                <w:szCs w:val="16"/>
              </w:rPr>
              <w:t>470</w:t>
            </w:r>
          </w:p>
        </w:tc>
        <w:tc>
          <w:tcPr>
            <w:tcW w:w="362" w:type="dxa"/>
            <w:shd w:val="clear" w:color="auto" w:fill="auto"/>
            <w:vAlign w:val="center"/>
          </w:tcPr>
          <w:p w14:paraId="4B873F0C"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1E8A7B44" w14:textId="77777777" w:rsidR="00343431" w:rsidRPr="001D386E" w:rsidRDefault="00343431" w:rsidP="00343431">
            <w:pPr>
              <w:pStyle w:val="TAL"/>
              <w:rPr>
                <w:rFonts w:cs="Arial"/>
                <w:sz w:val="16"/>
                <w:szCs w:val="16"/>
              </w:rPr>
            </w:pPr>
            <w:r w:rsidRPr="001D386E">
              <w:rPr>
                <w:rFonts w:cs="Arial"/>
                <w:sz w:val="16"/>
                <w:szCs w:val="16"/>
              </w:rPr>
              <w:t>694</w:t>
            </w:r>
          </w:p>
        </w:tc>
        <w:tc>
          <w:tcPr>
            <w:tcW w:w="1134" w:type="dxa"/>
            <w:shd w:val="clear" w:color="auto" w:fill="auto"/>
            <w:vAlign w:val="center"/>
          </w:tcPr>
          <w:p w14:paraId="41A79341" w14:textId="77777777" w:rsidR="00343431" w:rsidRPr="001D386E" w:rsidRDefault="00343431" w:rsidP="00343431">
            <w:pPr>
              <w:pStyle w:val="TAC"/>
              <w:rPr>
                <w:rFonts w:cs="Arial"/>
                <w:sz w:val="16"/>
                <w:szCs w:val="16"/>
              </w:rPr>
            </w:pPr>
            <w:r w:rsidRPr="001D386E">
              <w:rPr>
                <w:rFonts w:cs="Arial"/>
                <w:sz w:val="16"/>
                <w:szCs w:val="16"/>
              </w:rPr>
              <w:t>-42</w:t>
            </w:r>
          </w:p>
        </w:tc>
        <w:tc>
          <w:tcPr>
            <w:tcW w:w="851" w:type="dxa"/>
            <w:shd w:val="clear" w:color="auto" w:fill="auto"/>
            <w:noWrap/>
            <w:vAlign w:val="center"/>
          </w:tcPr>
          <w:p w14:paraId="54C8FD41" w14:textId="77777777" w:rsidR="00343431" w:rsidRPr="001D386E" w:rsidRDefault="00343431" w:rsidP="00343431">
            <w:pPr>
              <w:pStyle w:val="TAC"/>
              <w:rPr>
                <w:rFonts w:cs="Arial"/>
                <w:sz w:val="16"/>
                <w:szCs w:val="16"/>
              </w:rPr>
            </w:pPr>
            <w:r w:rsidRPr="001D386E">
              <w:rPr>
                <w:rFonts w:cs="Arial"/>
                <w:sz w:val="16"/>
                <w:szCs w:val="16"/>
              </w:rPr>
              <w:t>8</w:t>
            </w:r>
          </w:p>
        </w:tc>
        <w:tc>
          <w:tcPr>
            <w:tcW w:w="929" w:type="dxa"/>
            <w:shd w:val="clear" w:color="auto" w:fill="auto"/>
            <w:noWrap/>
            <w:vAlign w:val="center"/>
          </w:tcPr>
          <w:p w14:paraId="3DA87BE2" w14:textId="77777777" w:rsidR="00343431" w:rsidRPr="001D386E" w:rsidRDefault="00343431" w:rsidP="00343431">
            <w:pPr>
              <w:pStyle w:val="TAC"/>
              <w:rPr>
                <w:rFonts w:cs="Arial"/>
                <w:sz w:val="16"/>
                <w:szCs w:val="16"/>
              </w:rPr>
            </w:pPr>
          </w:p>
        </w:tc>
      </w:tr>
      <w:tr w:rsidR="00343431" w:rsidRPr="001D386E" w14:paraId="6D66A131" w14:textId="77777777" w:rsidTr="001603C7">
        <w:trPr>
          <w:trHeight w:val="224"/>
          <w:jc w:val="center"/>
        </w:trPr>
        <w:tc>
          <w:tcPr>
            <w:tcW w:w="960" w:type="dxa"/>
            <w:vMerge w:val="restart"/>
            <w:shd w:val="clear" w:color="auto" w:fill="auto"/>
          </w:tcPr>
          <w:p w14:paraId="79BBD09E" w14:textId="77777777" w:rsidR="00343431" w:rsidRPr="001D386E" w:rsidRDefault="00343431" w:rsidP="00343431">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353F417F" w14:textId="77777777" w:rsidR="00343431" w:rsidRPr="001D386E" w:rsidRDefault="00343431" w:rsidP="00343431">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56C087F7" w14:textId="77777777" w:rsidR="00343431" w:rsidRPr="001D386E" w:rsidRDefault="00343431" w:rsidP="00343431">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332CFEF9"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603E740A"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6F69ED0"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4E378314" w14:textId="77777777" w:rsidR="00343431" w:rsidRPr="001D386E" w:rsidRDefault="00343431" w:rsidP="00343431">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42AC7739" w14:textId="77777777" w:rsidR="00343431" w:rsidRPr="001D386E" w:rsidRDefault="00343431" w:rsidP="00343431">
            <w:pPr>
              <w:pStyle w:val="TAC"/>
              <w:rPr>
                <w:rFonts w:cs="Arial"/>
                <w:sz w:val="16"/>
                <w:szCs w:val="16"/>
              </w:rPr>
            </w:pPr>
          </w:p>
        </w:tc>
      </w:tr>
      <w:tr w:rsidR="00343431" w:rsidRPr="001D386E" w14:paraId="537DC5DD" w14:textId="77777777" w:rsidTr="001603C7">
        <w:trPr>
          <w:trHeight w:val="224"/>
          <w:jc w:val="center"/>
        </w:trPr>
        <w:tc>
          <w:tcPr>
            <w:tcW w:w="960" w:type="dxa"/>
            <w:vMerge/>
            <w:shd w:val="clear" w:color="auto" w:fill="auto"/>
          </w:tcPr>
          <w:p w14:paraId="1542CCB0" w14:textId="77777777" w:rsidR="00343431" w:rsidRPr="001D386E" w:rsidRDefault="00343431" w:rsidP="00343431">
            <w:pPr>
              <w:pStyle w:val="TAC"/>
              <w:rPr>
                <w:rFonts w:cs="Arial"/>
                <w:sz w:val="16"/>
                <w:szCs w:val="16"/>
                <w:lang w:eastAsia="ja-JP"/>
              </w:rPr>
            </w:pPr>
          </w:p>
        </w:tc>
        <w:tc>
          <w:tcPr>
            <w:tcW w:w="3166" w:type="dxa"/>
            <w:shd w:val="clear" w:color="auto" w:fill="auto"/>
            <w:vAlign w:val="bottom"/>
          </w:tcPr>
          <w:p w14:paraId="3EB34764" w14:textId="77777777" w:rsidR="00343431" w:rsidRPr="001D386E" w:rsidRDefault="00343431" w:rsidP="00343431">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7EC69DCB" w14:textId="77777777" w:rsidR="00343431" w:rsidRPr="001D386E" w:rsidRDefault="00343431" w:rsidP="00343431">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24A0661D"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387A39A2"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401C030"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1236BE18" w14:textId="77777777" w:rsidR="00343431" w:rsidRPr="001D386E" w:rsidRDefault="00343431" w:rsidP="00343431">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9274B3A"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2E695FF2" w14:textId="77777777" w:rsidTr="001603C7">
        <w:trPr>
          <w:trHeight w:val="224"/>
          <w:jc w:val="center"/>
        </w:trPr>
        <w:tc>
          <w:tcPr>
            <w:tcW w:w="960" w:type="dxa"/>
            <w:vMerge w:val="restart"/>
            <w:shd w:val="clear" w:color="auto" w:fill="auto"/>
          </w:tcPr>
          <w:p w14:paraId="1B1C884D" w14:textId="77777777" w:rsidR="00343431" w:rsidRPr="001D386E" w:rsidRDefault="00343431" w:rsidP="00343431">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30A5C3B8" w14:textId="77777777" w:rsidR="00343431" w:rsidRPr="00343431" w:rsidRDefault="00343431" w:rsidP="00343431">
            <w:pPr>
              <w:pStyle w:val="TAL"/>
              <w:rPr>
                <w:rFonts w:cs="Arial"/>
                <w:sz w:val="16"/>
                <w:szCs w:val="16"/>
                <w:lang w:val="de-DE" w:eastAsia="zh-CN"/>
              </w:rPr>
            </w:pPr>
            <w:r w:rsidRPr="00343431">
              <w:rPr>
                <w:rFonts w:cs="Arial"/>
                <w:sz w:val="16"/>
                <w:szCs w:val="16"/>
                <w:lang w:val="de-DE"/>
              </w:rPr>
              <w:t>E-UTRA Band 1, 2, 3, 4, 5, 7, 8, 12, 13, 17, 18, 19, 20, 26, 28, 29, 31, 34, 38, 39, 40, 41, 42, 43, 48, 52, 65, 66, 67, 68</w:t>
            </w:r>
            <w:r w:rsidRPr="00343431">
              <w:rPr>
                <w:rFonts w:cs="Arial"/>
                <w:sz w:val="16"/>
                <w:szCs w:val="16"/>
                <w:lang w:val="de-DE" w:eastAsia="zh-CN"/>
              </w:rPr>
              <w:t>, 85</w:t>
            </w:r>
            <w:r w:rsidRPr="00343431">
              <w:rPr>
                <w:lang w:val="de-DE"/>
              </w:rPr>
              <w:t xml:space="preserve"> </w:t>
            </w:r>
          </w:p>
          <w:p w14:paraId="62524A33" w14:textId="77777777" w:rsidR="00343431" w:rsidRPr="00343431" w:rsidRDefault="00343431" w:rsidP="00343431">
            <w:pPr>
              <w:pStyle w:val="TAL"/>
              <w:rPr>
                <w:rFonts w:cs="Arial"/>
                <w:sz w:val="16"/>
                <w:szCs w:val="16"/>
                <w:lang w:val="de-DE"/>
              </w:rPr>
            </w:pPr>
            <w:r w:rsidRPr="00343431">
              <w:rPr>
                <w:rFonts w:cs="Arial"/>
                <w:sz w:val="16"/>
                <w:szCs w:val="16"/>
                <w:lang w:val="de-DE" w:eastAsia="zh-CN"/>
              </w:rPr>
              <w:t>NR Band n77, n78</w:t>
            </w:r>
          </w:p>
        </w:tc>
        <w:tc>
          <w:tcPr>
            <w:tcW w:w="772" w:type="dxa"/>
            <w:shd w:val="clear" w:color="auto" w:fill="auto"/>
            <w:vAlign w:val="center"/>
          </w:tcPr>
          <w:p w14:paraId="09F57700" w14:textId="77777777" w:rsidR="00343431" w:rsidRPr="001D386E" w:rsidRDefault="00343431" w:rsidP="0034343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8E2E0C4"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22D587A9"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4C22AAB"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57EBDEE0" w14:textId="77777777" w:rsidR="00343431" w:rsidRPr="001D386E" w:rsidRDefault="00343431" w:rsidP="00343431">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0ED221DA" w14:textId="77777777" w:rsidR="00343431" w:rsidRPr="001D386E" w:rsidRDefault="00343431" w:rsidP="00343431">
            <w:pPr>
              <w:pStyle w:val="TAC"/>
              <w:rPr>
                <w:rFonts w:cs="Arial"/>
                <w:sz w:val="16"/>
                <w:szCs w:val="16"/>
              </w:rPr>
            </w:pPr>
          </w:p>
        </w:tc>
      </w:tr>
      <w:tr w:rsidR="00343431" w:rsidRPr="001D386E" w14:paraId="5F52BEC2" w14:textId="77777777" w:rsidTr="001603C7">
        <w:trPr>
          <w:trHeight w:val="224"/>
          <w:jc w:val="center"/>
        </w:trPr>
        <w:tc>
          <w:tcPr>
            <w:tcW w:w="960" w:type="dxa"/>
            <w:vMerge/>
            <w:shd w:val="clear" w:color="auto" w:fill="auto"/>
          </w:tcPr>
          <w:p w14:paraId="1B927FCA" w14:textId="77777777" w:rsidR="00343431" w:rsidRPr="001D386E" w:rsidRDefault="00343431" w:rsidP="00343431">
            <w:pPr>
              <w:pStyle w:val="TAC"/>
              <w:rPr>
                <w:rFonts w:cs="Arial"/>
                <w:sz w:val="16"/>
                <w:szCs w:val="16"/>
                <w:lang w:eastAsia="ja-JP"/>
              </w:rPr>
            </w:pPr>
          </w:p>
        </w:tc>
        <w:tc>
          <w:tcPr>
            <w:tcW w:w="3166" w:type="dxa"/>
            <w:shd w:val="clear" w:color="auto" w:fill="auto"/>
            <w:vAlign w:val="center"/>
          </w:tcPr>
          <w:p w14:paraId="5E3D16B0" w14:textId="77777777" w:rsidR="00343431" w:rsidRPr="001D386E" w:rsidRDefault="00343431" w:rsidP="00343431">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689C4184" w14:textId="77777777" w:rsidR="00343431" w:rsidRPr="001D386E" w:rsidRDefault="00343431" w:rsidP="00343431">
            <w:pPr>
              <w:pStyle w:val="TAR"/>
              <w:rPr>
                <w:rFonts w:cs="Arial"/>
                <w:sz w:val="16"/>
                <w:szCs w:val="16"/>
              </w:rPr>
            </w:pPr>
            <w:proofErr w:type="spellStart"/>
            <w:r w:rsidRPr="00FB713A">
              <w:rPr>
                <w:rFonts w:eastAsia="MS Mincho" w:cs="Arial"/>
                <w:sz w:val="16"/>
                <w:szCs w:val="16"/>
                <w:lang w:eastAsia="ja-JP"/>
              </w:rPr>
              <w:t>F</w:t>
            </w:r>
            <w:r w:rsidRPr="00FB713A">
              <w:rPr>
                <w:rFonts w:eastAsia="MS Mincho" w:cs="Arial"/>
                <w:sz w:val="16"/>
                <w:szCs w:val="16"/>
                <w:vertAlign w:val="subscript"/>
                <w:lang w:eastAsia="ja-JP"/>
              </w:rPr>
              <w:t>DL_low</w:t>
            </w:r>
            <w:proofErr w:type="spellEnd"/>
          </w:p>
        </w:tc>
        <w:tc>
          <w:tcPr>
            <w:tcW w:w="362" w:type="dxa"/>
            <w:shd w:val="clear" w:color="auto" w:fill="auto"/>
            <w:vAlign w:val="center"/>
          </w:tcPr>
          <w:p w14:paraId="4D8A4E27" w14:textId="77777777" w:rsidR="00343431" w:rsidRPr="001D386E" w:rsidRDefault="00343431" w:rsidP="00343431">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4DE508E8" w14:textId="77777777" w:rsidR="00343431" w:rsidRPr="001D386E" w:rsidRDefault="00343431" w:rsidP="00343431">
            <w:pPr>
              <w:pStyle w:val="TAL"/>
              <w:rPr>
                <w:rFonts w:cs="Arial"/>
                <w:sz w:val="16"/>
                <w:szCs w:val="16"/>
              </w:rPr>
            </w:pPr>
            <w:proofErr w:type="spellStart"/>
            <w:r w:rsidRPr="00FB713A">
              <w:rPr>
                <w:rFonts w:eastAsia="MS Mincho" w:cs="Arial"/>
                <w:sz w:val="16"/>
                <w:szCs w:val="16"/>
                <w:lang w:eastAsia="ja-JP"/>
              </w:rPr>
              <w:t>F</w:t>
            </w:r>
            <w:r w:rsidRPr="00FB713A">
              <w:rPr>
                <w:rFonts w:eastAsia="MS Mincho" w:cs="Arial"/>
                <w:sz w:val="16"/>
                <w:szCs w:val="16"/>
                <w:vertAlign w:val="subscript"/>
                <w:lang w:eastAsia="ja-JP"/>
              </w:rPr>
              <w:t>DL_high</w:t>
            </w:r>
            <w:proofErr w:type="spellEnd"/>
          </w:p>
        </w:tc>
        <w:tc>
          <w:tcPr>
            <w:tcW w:w="1134" w:type="dxa"/>
            <w:shd w:val="clear" w:color="auto" w:fill="auto"/>
            <w:vAlign w:val="center"/>
          </w:tcPr>
          <w:p w14:paraId="669384D8" w14:textId="77777777" w:rsidR="00343431" w:rsidRPr="001D386E" w:rsidRDefault="00343431" w:rsidP="00343431">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445C4722" w14:textId="77777777" w:rsidR="00343431" w:rsidRPr="001D386E" w:rsidRDefault="00343431" w:rsidP="00343431">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2321B613" w14:textId="77777777" w:rsidR="00343431" w:rsidRPr="001D386E" w:rsidRDefault="00343431" w:rsidP="00343431">
            <w:pPr>
              <w:pStyle w:val="TAC"/>
              <w:rPr>
                <w:rFonts w:cs="Arial"/>
                <w:sz w:val="16"/>
                <w:szCs w:val="16"/>
              </w:rPr>
            </w:pPr>
            <w:r>
              <w:rPr>
                <w:rFonts w:eastAsia="MS Mincho" w:cs="Arial" w:hint="eastAsia"/>
                <w:sz w:val="16"/>
                <w:szCs w:val="16"/>
                <w:lang w:eastAsia="ja-JP"/>
              </w:rPr>
              <w:t>2</w:t>
            </w:r>
          </w:p>
        </w:tc>
      </w:tr>
      <w:tr w:rsidR="00343431" w:rsidRPr="001D386E" w14:paraId="1C195F5A" w14:textId="77777777" w:rsidTr="001603C7">
        <w:trPr>
          <w:trHeight w:val="224"/>
          <w:jc w:val="center"/>
        </w:trPr>
        <w:tc>
          <w:tcPr>
            <w:tcW w:w="960" w:type="dxa"/>
            <w:vMerge/>
            <w:shd w:val="clear" w:color="auto" w:fill="auto"/>
          </w:tcPr>
          <w:p w14:paraId="046CF9BD" w14:textId="77777777" w:rsidR="00343431" w:rsidRPr="001D386E" w:rsidRDefault="00343431" w:rsidP="00343431">
            <w:pPr>
              <w:pStyle w:val="TAC"/>
              <w:rPr>
                <w:rFonts w:cs="Arial"/>
                <w:sz w:val="16"/>
                <w:szCs w:val="16"/>
              </w:rPr>
            </w:pPr>
          </w:p>
        </w:tc>
        <w:tc>
          <w:tcPr>
            <w:tcW w:w="3166" w:type="dxa"/>
            <w:shd w:val="clear" w:color="auto" w:fill="auto"/>
            <w:vAlign w:val="center"/>
          </w:tcPr>
          <w:p w14:paraId="63B5724B"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2EE8EA6" w14:textId="77777777" w:rsidR="00343431" w:rsidRPr="001D386E" w:rsidRDefault="00343431" w:rsidP="00343431">
            <w:pPr>
              <w:pStyle w:val="TAR"/>
              <w:rPr>
                <w:rFonts w:cs="Arial"/>
                <w:sz w:val="16"/>
                <w:szCs w:val="16"/>
              </w:rPr>
            </w:pPr>
            <w:r w:rsidRPr="001D386E">
              <w:rPr>
                <w:rFonts w:cs="Arial"/>
                <w:sz w:val="16"/>
                <w:szCs w:val="16"/>
              </w:rPr>
              <w:t>1884.5</w:t>
            </w:r>
          </w:p>
        </w:tc>
        <w:tc>
          <w:tcPr>
            <w:tcW w:w="362" w:type="dxa"/>
            <w:shd w:val="clear" w:color="auto" w:fill="auto"/>
            <w:vAlign w:val="center"/>
          </w:tcPr>
          <w:p w14:paraId="54E34341"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2D98035C" w14:textId="77777777" w:rsidR="00343431" w:rsidRPr="001D386E" w:rsidRDefault="00343431" w:rsidP="00343431">
            <w:pPr>
              <w:pStyle w:val="TAL"/>
              <w:rPr>
                <w:rFonts w:cs="Arial"/>
                <w:sz w:val="16"/>
                <w:szCs w:val="16"/>
              </w:rPr>
            </w:pPr>
            <w:r w:rsidRPr="001D386E">
              <w:rPr>
                <w:rFonts w:cs="Arial"/>
                <w:sz w:val="16"/>
                <w:szCs w:val="16"/>
              </w:rPr>
              <w:t>1915.7</w:t>
            </w:r>
          </w:p>
        </w:tc>
        <w:tc>
          <w:tcPr>
            <w:tcW w:w="1134" w:type="dxa"/>
            <w:shd w:val="clear" w:color="auto" w:fill="auto"/>
            <w:vAlign w:val="center"/>
          </w:tcPr>
          <w:p w14:paraId="3BC5A5BB" w14:textId="77777777" w:rsidR="00343431" w:rsidRPr="001D386E" w:rsidRDefault="00343431" w:rsidP="00343431">
            <w:pPr>
              <w:pStyle w:val="TAC"/>
              <w:rPr>
                <w:rFonts w:cs="Arial"/>
                <w:sz w:val="16"/>
                <w:szCs w:val="16"/>
              </w:rPr>
            </w:pPr>
            <w:r w:rsidRPr="001D386E">
              <w:rPr>
                <w:rFonts w:cs="Arial"/>
                <w:sz w:val="16"/>
                <w:szCs w:val="16"/>
              </w:rPr>
              <w:t>-41</w:t>
            </w:r>
          </w:p>
        </w:tc>
        <w:tc>
          <w:tcPr>
            <w:tcW w:w="851" w:type="dxa"/>
            <w:shd w:val="clear" w:color="auto" w:fill="auto"/>
            <w:noWrap/>
            <w:vAlign w:val="center"/>
          </w:tcPr>
          <w:p w14:paraId="2873D173" w14:textId="77777777" w:rsidR="00343431" w:rsidRPr="001D386E" w:rsidRDefault="00343431" w:rsidP="00343431">
            <w:pPr>
              <w:pStyle w:val="TAC"/>
              <w:rPr>
                <w:rFonts w:cs="Arial"/>
                <w:sz w:val="16"/>
                <w:szCs w:val="16"/>
              </w:rPr>
            </w:pPr>
            <w:r w:rsidRPr="001D386E">
              <w:rPr>
                <w:rFonts w:cs="Arial"/>
                <w:sz w:val="16"/>
                <w:szCs w:val="16"/>
              </w:rPr>
              <w:t>0.3</w:t>
            </w:r>
          </w:p>
        </w:tc>
        <w:tc>
          <w:tcPr>
            <w:tcW w:w="929" w:type="dxa"/>
            <w:shd w:val="clear" w:color="auto" w:fill="auto"/>
            <w:noWrap/>
            <w:vAlign w:val="center"/>
          </w:tcPr>
          <w:p w14:paraId="7E36EC6F" w14:textId="77777777" w:rsidR="00343431" w:rsidRPr="001D386E" w:rsidRDefault="00343431" w:rsidP="00343431">
            <w:pPr>
              <w:pStyle w:val="TAC"/>
              <w:rPr>
                <w:rFonts w:cs="Arial"/>
                <w:sz w:val="16"/>
                <w:szCs w:val="16"/>
              </w:rPr>
            </w:pPr>
            <w:r w:rsidRPr="001D386E">
              <w:rPr>
                <w:rFonts w:cs="Arial"/>
                <w:sz w:val="16"/>
                <w:szCs w:val="16"/>
              </w:rPr>
              <w:t>8</w:t>
            </w:r>
          </w:p>
        </w:tc>
      </w:tr>
      <w:tr w:rsidR="00343431" w:rsidRPr="001D386E" w14:paraId="35DA396B" w14:textId="77777777" w:rsidTr="001603C7">
        <w:trPr>
          <w:trHeight w:val="224"/>
          <w:jc w:val="center"/>
        </w:trPr>
        <w:tc>
          <w:tcPr>
            <w:tcW w:w="960" w:type="dxa"/>
            <w:vMerge/>
            <w:shd w:val="clear" w:color="auto" w:fill="auto"/>
          </w:tcPr>
          <w:p w14:paraId="146BD172" w14:textId="77777777" w:rsidR="00343431" w:rsidRPr="001D386E" w:rsidRDefault="00343431" w:rsidP="00343431">
            <w:pPr>
              <w:pStyle w:val="TAC"/>
              <w:rPr>
                <w:rFonts w:cs="Arial"/>
                <w:sz w:val="16"/>
                <w:szCs w:val="16"/>
              </w:rPr>
            </w:pPr>
          </w:p>
        </w:tc>
        <w:tc>
          <w:tcPr>
            <w:tcW w:w="3166" w:type="dxa"/>
            <w:shd w:val="clear" w:color="auto" w:fill="auto"/>
            <w:vAlign w:val="bottom"/>
          </w:tcPr>
          <w:p w14:paraId="074EBC6A"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29ED23F" w14:textId="77777777" w:rsidR="00343431" w:rsidRPr="001D386E" w:rsidRDefault="00343431" w:rsidP="00343431">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51F4AD60" w14:textId="77777777" w:rsidR="00343431" w:rsidRPr="001D386E" w:rsidRDefault="00343431" w:rsidP="00343431">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32AC2AB2" w14:textId="77777777" w:rsidR="00343431" w:rsidRPr="001D386E" w:rsidRDefault="00343431" w:rsidP="00343431">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11EEBAF2" w14:textId="77777777" w:rsidR="00343431" w:rsidRPr="001D386E" w:rsidRDefault="00343431" w:rsidP="00343431">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0E8685F2" w14:textId="77777777" w:rsidR="00343431" w:rsidRPr="001D386E" w:rsidRDefault="00343431" w:rsidP="00343431">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59CD58F3" w14:textId="77777777" w:rsidR="00343431" w:rsidRPr="001D386E" w:rsidRDefault="00343431" w:rsidP="00343431">
            <w:pPr>
              <w:pStyle w:val="TAC"/>
              <w:rPr>
                <w:rFonts w:cs="Arial"/>
                <w:sz w:val="16"/>
                <w:szCs w:val="16"/>
              </w:rPr>
            </w:pPr>
            <w:r w:rsidRPr="001D386E">
              <w:rPr>
                <w:rFonts w:cs="Arial" w:hint="eastAsia"/>
                <w:sz w:val="16"/>
                <w:szCs w:val="16"/>
                <w:lang w:eastAsia="ja-JP"/>
              </w:rPr>
              <w:t>15, 41</w:t>
            </w:r>
          </w:p>
        </w:tc>
      </w:tr>
      <w:tr w:rsidR="00343431" w:rsidRPr="001D386E" w14:paraId="5C40BE48" w14:textId="77777777" w:rsidTr="001603C7">
        <w:trPr>
          <w:trHeight w:val="224"/>
          <w:jc w:val="center"/>
        </w:trPr>
        <w:tc>
          <w:tcPr>
            <w:tcW w:w="960" w:type="dxa"/>
            <w:vMerge/>
            <w:shd w:val="clear" w:color="auto" w:fill="auto"/>
          </w:tcPr>
          <w:p w14:paraId="0FD9A13B" w14:textId="77777777" w:rsidR="00343431" w:rsidRPr="001D386E" w:rsidRDefault="00343431" w:rsidP="00343431">
            <w:pPr>
              <w:pStyle w:val="TAC"/>
              <w:rPr>
                <w:rFonts w:cs="Arial"/>
                <w:sz w:val="16"/>
                <w:szCs w:val="16"/>
              </w:rPr>
            </w:pPr>
          </w:p>
        </w:tc>
        <w:tc>
          <w:tcPr>
            <w:tcW w:w="3166" w:type="dxa"/>
            <w:shd w:val="clear" w:color="auto" w:fill="auto"/>
            <w:vAlign w:val="bottom"/>
          </w:tcPr>
          <w:p w14:paraId="2B0B025E"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06690E3" w14:textId="77777777" w:rsidR="00343431" w:rsidRPr="001D386E" w:rsidRDefault="00343431" w:rsidP="00343431">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59D12BE8" w14:textId="77777777" w:rsidR="00343431" w:rsidRPr="001D386E" w:rsidRDefault="00343431" w:rsidP="00343431">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88E3C25" w14:textId="77777777" w:rsidR="00343431" w:rsidRPr="001D386E" w:rsidRDefault="00343431" w:rsidP="00343431">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13A6419E"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6C300CA2" w14:textId="77777777" w:rsidR="00343431" w:rsidRPr="001D386E" w:rsidRDefault="00343431" w:rsidP="00343431">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0A619293" w14:textId="77777777" w:rsidR="00343431" w:rsidRPr="001D386E" w:rsidRDefault="00343431" w:rsidP="00343431">
            <w:pPr>
              <w:pStyle w:val="TAC"/>
              <w:rPr>
                <w:rFonts w:cs="Arial"/>
                <w:sz w:val="16"/>
                <w:szCs w:val="16"/>
              </w:rPr>
            </w:pPr>
            <w:r w:rsidRPr="001D386E">
              <w:rPr>
                <w:rFonts w:cs="Arial" w:hint="eastAsia"/>
                <w:sz w:val="16"/>
                <w:szCs w:val="16"/>
                <w:lang w:eastAsia="ja-JP"/>
              </w:rPr>
              <w:t>42</w:t>
            </w:r>
          </w:p>
        </w:tc>
      </w:tr>
      <w:tr w:rsidR="00343431" w:rsidRPr="001D386E" w14:paraId="19219C14" w14:textId="77777777" w:rsidTr="001603C7">
        <w:trPr>
          <w:trHeight w:val="224"/>
          <w:jc w:val="center"/>
        </w:trPr>
        <w:tc>
          <w:tcPr>
            <w:tcW w:w="960" w:type="dxa"/>
            <w:vMerge/>
            <w:shd w:val="clear" w:color="auto" w:fill="auto"/>
          </w:tcPr>
          <w:p w14:paraId="3AD0C8CB" w14:textId="77777777" w:rsidR="00343431" w:rsidRPr="001D386E" w:rsidRDefault="00343431" w:rsidP="00343431">
            <w:pPr>
              <w:pStyle w:val="TAC"/>
              <w:rPr>
                <w:rFonts w:cs="Arial"/>
                <w:sz w:val="16"/>
                <w:szCs w:val="16"/>
              </w:rPr>
            </w:pPr>
          </w:p>
        </w:tc>
        <w:tc>
          <w:tcPr>
            <w:tcW w:w="3166" w:type="dxa"/>
            <w:shd w:val="clear" w:color="auto" w:fill="auto"/>
            <w:vAlign w:val="bottom"/>
          </w:tcPr>
          <w:p w14:paraId="76B3D827"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C784A26" w14:textId="77777777" w:rsidR="00343431" w:rsidRPr="001D386E" w:rsidRDefault="00343431" w:rsidP="00343431">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5DC188EB" w14:textId="77777777" w:rsidR="00343431" w:rsidRPr="001D386E" w:rsidRDefault="00343431" w:rsidP="00343431">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64AE759D" w14:textId="77777777" w:rsidR="00343431" w:rsidRPr="001D386E" w:rsidRDefault="00343431" w:rsidP="00343431">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13E2E480"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0264BB86" w14:textId="77777777" w:rsidR="00343431" w:rsidRPr="001D386E" w:rsidRDefault="00343431" w:rsidP="00343431">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6D7ABFEB" w14:textId="77777777" w:rsidR="00343431" w:rsidRPr="001D386E" w:rsidRDefault="00343431" w:rsidP="00343431">
            <w:pPr>
              <w:pStyle w:val="TAC"/>
              <w:rPr>
                <w:rFonts w:cs="Arial"/>
                <w:sz w:val="16"/>
                <w:szCs w:val="16"/>
              </w:rPr>
            </w:pPr>
            <w:r w:rsidRPr="001D386E">
              <w:rPr>
                <w:rFonts w:cs="Arial" w:hint="eastAsia"/>
                <w:sz w:val="16"/>
                <w:szCs w:val="16"/>
                <w:lang w:eastAsia="ja-JP"/>
              </w:rPr>
              <w:t>15</w:t>
            </w:r>
          </w:p>
        </w:tc>
      </w:tr>
      <w:tr w:rsidR="00343431" w:rsidRPr="001D386E" w14:paraId="3972A3E5" w14:textId="77777777" w:rsidTr="001603C7">
        <w:trPr>
          <w:trHeight w:val="224"/>
          <w:jc w:val="center"/>
        </w:trPr>
        <w:tc>
          <w:tcPr>
            <w:tcW w:w="960" w:type="dxa"/>
            <w:vMerge w:val="restart"/>
            <w:shd w:val="clear" w:color="auto" w:fill="auto"/>
          </w:tcPr>
          <w:p w14:paraId="396D5F7E" w14:textId="77777777" w:rsidR="00343431" w:rsidRPr="001D386E" w:rsidRDefault="00343431" w:rsidP="00343431">
            <w:pPr>
              <w:pStyle w:val="TAC"/>
              <w:rPr>
                <w:rFonts w:cs="Arial"/>
                <w:sz w:val="16"/>
                <w:szCs w:val="16"/>
              </w:rPr>
            </w:pPr>
            <w:r w:rsidRPr="001D386E">
              <w:rPr>
                <w:rFonts w:cs="Arial"/>
                <w:sz w:val="16"/>
                <w:szCs w:val="16"/>
              </w:rPr>
              <w:t>85</w:t>
            </w:r>
          </w:p>
        </w:tc>
        <w:tc>
          <w:tcPr>
            <w:tcW w:w="3166" w:type="dxa"/>
            <w:shd w:val="clear" w:color="auto" w:fill="auto"/>
            <w:vAlign w:val="center"/>
          </w:tcPr>
          <w:p w14:paraId="33F52F67" w14:textId="77777777" w:rsidR="00343431" w:rsidRPr="001D386E" w:rsidRDefault="00343431" w:rsidP="00343431">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602858F5" w14:textId="77777777" w:rsidR="00343431" w:rsidRPr="001D386E" w:rsidRDefault="00343431" w:rsidP="00343431">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06E9A758" w14:textId="77777777" w:rsidR="00343431" w:rsidRPr="001D386E" w:rsidRDefault="00343431" w:rsidP="00343431">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CC58381" w14:textId="77777777" w:rsidR="00343431" w:rsidRPr="001D386E" w:rsidRDefault="00343431" w:rsidP="00343431">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052CFF8"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14012A59" w14:textId="77777777" w:rsidR="00343431" w:rsidRPr="001D386E" w:rsidRDefault="00343431" w:rsidP="00343431">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BC2563A" w14:textId="77777777" w:rsidR="00343431" w:rsidRPr="001D386E" w:rsidRDefault="00343431" w:rsidP="00343431">
            <w:pPr>
              <w:pStyle w:val="TAC"/>
              <w:rPr>
                <w:rFonts w:cs="Arial"/>
                <w:sz w:val="16"/>
                <w:szCs w:val="16"/>
                <w:lang w:eastAsia="ja-JP"/>
              </w:rPr>
            </w:pPr>
          </w:p>
        </w:tc>
      </w:tr>
      <w:tr w:rsidR="00343431" w:rsidRPr="001D386E" w14:paraId="60C48908" w14:textId="77777777" w:rsidTr="001603C7">
        <w:trPr>
          <w:trHeight w:val="224"/>
          <w:jc w:val="center"/>
        </w:trPr>
        <w:tc>
          <w:tcPr>
            <w:tcW w:w="960" w:type="dxa"/>
            <w:vMerge/>
            <w:shd w:val="clear" w:color="auto" w:fill="auto"/>
          </w:tcPr>
          <w:p w14:paraId="7E066433" w14:textId="77777777" w:rsidR="00343431" w:rsidRPr="001D386E" w:rsidRDefault="00343431" w:rsidP="00343431">
            <w:pPr>
              <w:pStyle w:val="TAC"/>
              <w:rPr>
                <w:rFonts w:cs="Arial"/>
                <w:sz w:val="16"/>
                <w:szCs w:val="16"/>
              </w:rPr>
            </w:pPr>
          </w:p>
        </w:tc>
        <w:tc>
          <w:tcPr>
            <w:tcW w:w="3166" w:type="dxa"/>
            <w:shd w:val="clear" w:color="auto" w:fill="auto"/>
            <w:vAlign w:val="center"/>
          </w:tcPr>
          <w:p w14:paraId="563EFAD4" w14:textId="77777777" w:rsidR="00343431" w:rsidRPr="00236E7E" w:rsidRDefault="00343431" w:rsidP="00343431">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w:t>
            </w:r>
            <w:r>
              <w:rPr>
                <w:rFonts w:cs="Arial"/>
                <w:sz w:val="16"/>
                <w:szCs w:val="16"/>
                <w:lang w:val="sv-FI"/>
              </w:rPr>
              <w:t>51</w:t>
            </w:r>
            <w:r w:rsidRPr="00236E7E">
              <w:rPr>
                <w:rFonts w:cs="Arial"/>
                <w:sz w:val="16"/>
                <w:szCs w:val="16"/>
                <w:lang w:val="sv-FI"/>
              </w:rPr>
              <w:t>, 66</w:t>
            </w:r>
          </w:p>
          <w:p w14:paraId="49296C0F" w14:textId="77777777" w:rsidR="00343431" w:rsidRPr="00236E7E" w:rsidRDefault="00343431" w:rsidP="00343431">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55235B82" w14:textId="77777777" w:rsidR="00343431" w:rsidRPr="001D386E" w:rsidRDefault="00343431" w:rsidP="00343431">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487A5ED2" w14:textId="77777777" w:rsidR="00343431" w:rsidRPr="001D386E" w:rsidRDefault="00343431" w:rsidP="00343431">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9947AE7" w14:textId="77777777" w:rsidR="00343431" w:rsidRPr="001D386E" w:rsidRDefault="00343431" w:rsidP="00343431">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03BB6DF"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3DE389BD" w14:textId="77777777" w:rsidR="00343431" w:rsidRPr="001D386E" w:rsidRDefault="00343431" w:rsidP="00343431">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D27F3E5" w14:textId="77777777" w:rsidR="00343431" w:rsidRPr="001D386E" w:rsidRDefault="00343431" w:rsidP="00343431">
            <w:pPr>
              <w:pStyle w:val="TAC"/>
              <w:rPr>
                <w:rFonts w:cs="Arial"/>
                <w:sz w:val="16"/>
                <w:szCs w:val="16"/>
                <w:lang w:eastAsia="ja-JP"/>
              </w:rPr>
            </w:pPr>
            <w:r w:rsidRPr="001D386E">
              <w:rPr>
                <w:rFonts w:cs="Arial"/>
                <w:sz w:val="16"/>
                <w:szCs w:val="16"/>
              </w:rPr>
              <w:t>2</w:t>
            </w:r>
          </w:p>
        </w:tc>
      </w:tr>
      <w:tr w:rsidR="00343431" w:rsidRPr="001D386E" w14:paraId="46AFD867" w14:textId="77777777" w:rsidTr="001603C7">
        <w:trPr>
          <w:trHeight w:val="224"/>
          <w:jc w:val="center"/>
        </w:trPr>
        <w:tc>
          <w:tcPr>
            <w:tcW w:w="960" w:type="dxa"/>
            <w:vMerge/>
            <w:shd w:val="clear" w:color="auto" w:fill="auto"/>
          </w:tcPr>
          <w:p w14:paraId="6EC9E6DF" w14:textId="77777777" w:rsidR="00343431" w:rsidRPr="001D386E" w:rsidRDefault="00343431" w:rsidP="00343431">
            <w:pPr>
              <w:pStyle w:val="TAC"/>
              <w:rPr>
                <w:rFonts w:cs="Arial"/>
                <w:sz w:val="16"/>
                <w:szCs w:val="16"/>
              </w:rPr>
            </w:pPr>
          </w:p>
        </w:tc>
        <w:tc>
          <w:tcPr>
            <w:tcW w:w="3166" w:type="dxa"/>
            <w:shd w:val="clear" w:color="auto" w:fill="auto"/>
            <w:vAlign w:val="center"/>
          </w:tcPr>
          <w:p w14:paraId="52AAF996" w14:textId="77777777" w:rsidR="00343431" w:rsidRPr="001D386E" w:rsidRDefault="00343431" w:rsidP="00343431">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0435E402" w14:textId="77777777" w:rsidR="00343431" w:rsidRPr="001D386E" w:rsidRDefault="00343431" w:rsidP="00343431">
            <w:pPr>
              <w:pStyle w:val="TAR"/>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362" w:type="dxa"/>
            <w:shd w:val="clear" w:color="auto" w:fill="auto"/>
            <w:vAlign w:val="center"/>
          </w:tcPr>
          <w:p w14:paraId="2278E583" w14:textId="77777777" w:rsidR="00343431" w:rsidRPr="001D386E" w:rsidRDefault="00343431" w:rsidP="00343431">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309A2B1" w14:textId="77777777" w:rsidR="00343431" w:rsidRPr="001D386E" w:rsidRDefault="00343431" w:rsidP="00343431">
            <w:pPr>
              <w:pStyle w:val="TAL"/>
              <w:rPr>
                <w:rFonts w:cs="Arial"/>
                <w:sz w:val="16"/>
                <w:szCs w:val="16"/>
                <w:lang w:eastAsia="ja-JP"/>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73B31A71"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390A5F75" w14:textId="77777777" w:rsidR="00343431" w:rsidRPr="001D386E" w:rsidRDefault="00343431" w:rsidP="00343431">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DFCCF76" w14:textId="77777777" w:rsidR="00343431" w:rsidRPr="001D386E" w:rsidRDefault="00343431" w:rsidP="00343431">
            <w:pPr>
              <w:pStyle w:val="TAC"/>
              <w:rPr>
                <w:rFonts w:cs="Arial"/>
                <w:sz w:val="16"/>
                <w:szCs w:val="16"/>
                <w:lang w:eastAsia="ja-JP"/>
              </w:rPr>
            </w:pPr>
            <w:r w:rsidRPr="001D386E">
              <w:rPr>
                <w:rFonts w:cs="Arial"/>
                <w:sz w:val="16"/>
                <w:szCs w:val="16"/>
              </w:rPr>
              <w:t>15</w:t>
            </w:r>
          </w:p>
        </w:tc>
      </w:tr>
      <w:tr w:rsidR="00343431" w:rsidRPr="001D386E" w14:paraId="54BE5E23" w14:textId="77777777" w:rsidTr="001603C7">
        <w:trPr>
          <w:trHeight w:val="224"/>
          <w:jc w:val="center"/>
        </w:trPr>
        <w:tc>
          <w:tcPr>
            <w:tcW w:w="960" w:type="dxa"/>
            <w:vMerge w:val="restart"/>
            <w:shd w:val="clear" w:color="auto" w:fill="auto"/>
          </w:tcPr>
          <w:p w14:paraId="630DCEE4" w14:textId="77777777" w:rsidR="00343431" w:rsidRPr="001D386E" w:rsidRDefault="00343431" w:rsidP="00343431">
            <w:pPr>
              <w:pStyle w:val="TAC"/>
              <w:rPr>
                <w:rFonts w:cs="Arial"/>
                <w:sz w:val="16"/>
                <w:szCs w:val="16"/>
              </w:rPr>
            </w:pPr>
            <w:r w:rsidRPr="001D386E">
              <w:rPr>
                <w:rFonts w:cs="Arial"/>
                <w:sz w:val="16"/>
                <w:szCs w:val="16"/>
              </w:rPr>
              <w:lastRenderedPageBreak/>
              <w:t>87</w:t>
            </w:r>
          </w:p>
        </w:tc>
        <w:tc>
          <w:tcPr>
            <w:tcW w:w="3166" w:type="dxa"/>
            <w:shd w:val="clear" w:color="auto" w:fill="auto"/>
            <w:vAlign w:val="bottom"/>
          </w:tcPr>
          <w:p w14:paraId="23C6FB1D" w14:textId="77777777" w:rsidR="00343431" w:rsidRPr="001D386E" w:rsidRDefault="00343431" w:rsidP="00343431">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239C4BCC" w14:textId="77777777" w:rsidR="00343431" w:rsidRPr="001D386E" w:rsidRDefault="00343431" w:rsidP="00343431">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3E1496CB"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36E9C0BD"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093E814"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053B23CE"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48D955D3" w14:textId="77777777" w:rsidR="00343431" w:rsidRPr="001D386E" w:rsidRDefault="00343431" w:rsidP="00343431">
            <w:pPr>
              <w:pStyle w:val="TAC"/>
              <w:rPr>
                <w:rFonts w:cs="Arial"/>
                <w:sz w:val="16"/>
                <w:szCs w:val="16"/>
              </w:rPr>
            </w:pPr>
          </w:p>
        </w:tc>
      </w:tr>
      <w:tr w:rsidR="00343431" w:rsidRPr="001D386E" w14:paraId="369EC691" w14:textId="77777777" w:rsidTr="001603C7">
        <w:trPr>
          <w:trHeight w:val="224"/>
          <w:jc w:val="center"/>
        </w:trPr>
        <w:tc>
          <w:tcPr>
            <w:tcW w:w="960" w:type="dxa"/>
            <w:vMerge/>
            <w:shd w:val="clear" w:color="auto" w:fill="auto"/>
          </w:tcPr>
          <w:p w14:paraId="262E406E" w14:textId="77777777" w:rsidR="00343431" w:rsidRPr="001D386E" w:rsidRDefault="00343431" w:rsidP="00343431">
            <w:pPr>
              <w:pStyle w:val="TAC"/>
              <w:rPr>
                <w:rFonts w:cs="Arial"/>
                <w:sz w:val="16"/>
                <w:szCs w:val="16"/>
              </w:rPr>
            </w:pPr>
          </w:p>
        </w:tc>
        <w:tc>
          <w:tcPr>
            <w:tcW w:w="3166" w:type="dxa"/>
            <w:shd w:val="clear" w:color="auto" w:fill="auto"/>
            <w:vAlign w:val="bottom"/>
          </w:tcPr>
          <w:p w14:paraId="576A7C06" w14:textId="77777777" w:rsidR="00343431" w:rsidRPr="001D386E" w:rsidRDefault="00343431" w:rsidP="00343431">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2B24D7A2" w14:textId="77777777" w:rsidR="00343431" w:rsidRPr="001D386E" w:rsidRDefault="00343431" w:rsidP="00343431">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3F713971"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75B58AD9"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509CAF20"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25F7480D"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1A93E401" w14:textId="77777777" w:rsidR="00343431" w:rsidRPr="001D386E" w:rsidRDefault="00343431" w:rsidP="00343431">
            <w:pPr>
              <w:pStyle w:val="TAC"/>
              <w:rPr>
                <w:rFonts w:cs="Arial"/>
                <w:sz w:val="16"/>
                <w:szCs w:val="16"/>
              </w:rPr>
            </w:pPr>
            <w:r w:rsidRPr="001D386E">
              <w:rPr>
                <w:rFonts w:cs="Arial"/>
                <w:sz w:val="16"/>
                <w:szCs w:val="16"/>
              </w:rPr>
              <w:t>2</w:t>
            </w:r>
          </w:p>
        </w:tc>
      </w:tr>
      <w:tr w:rsidR="00343431" w:rsidRPr="001D386E" w14:paraId="1A10D0BA" w14:textId="77777777" w:rsidTr="001603C7">
        <w:trPr>
          <w:trHeight w:val="224"/>
          <w:jc w:val="center"/>
        </w:trPr>
        <w:tc>
          <w:tcPr>
            <w:tcW w:w="960" w:type="dxa"/>
            <w:vMerge/>
            <w:shd w:val="clear" w:color="auto" w:fill="auto"/>
          </w:tcPr>
          <w:p w14:paraId="0434781B" w14:textId="77777777" w:rsidR="00343431" w:rsidRPr="001D386E" w:rsidRDefault="00343431" w:rsidP="00343431">
            <w:pPr>
              <w:pStyle w:val="TAC"/>
              <w:rPr>
                <w:rFonts w:cs="Arial"/>
                <w:sz w:val="16"/>
                <w:szCs w:val="16"/>
              </w:rPr>
            </w:pPr>
          </w:p>
        </w:tc>
        <w:tc>
          <w:tcPr>
            <w:tcW w:w="3166" w:type="dxa"/>
            <w:shd w:val="clear" w:color="auto" w:fill="auto"/>
            <w:vAlign w:val="bottom"/>
          </w:tcPr>
          <w:p w14:paraId="6BF04599" w14:textId="77777777" w:rsidR="00343431" w:rsidRPr="001D386E" w:rsidRDefault="00343431" w:rsidP="00343431">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7BAAFBB5" w14:textId="77777777" w:rsidR="00343431" w:rsidRPr="001D386E" w:rsidRDefault="00343431" w:rsidP="00343431">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69875C24"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08E6C7FE"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189318DE"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5E2DBBF6"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1B90B8DE" w14:textId="77777777" w:rsidR="00343431" w:rsidRPr="001D386E" w:rsidRDefault="00343431" w:rsidP="00343431">
            <w:pPr>
              <w:pStyle w:val="TAC"/>
              <w:rPr>
                <w:rFonts w:cs="Arial"/>
                <w:sz w:val="16"/>
                <w:szCs w:val="16"/>
              </w:rPr>
            </w:pPr>
            <w:r w:rsidRPr="001D386E">
              <w:rPr>
                <w:rFonts w:cs="Arial"/>
                <w:sz w:val="16"/>
                <w:szCs w:val="16"/>
              </w:rPr>
              <w:t>15</w:t>
            </w:r>
          </w:p>
        </w:tc>
      </w:tr>
      <w:tr w:rsidR="00343431" w:rsidRPr="001D386E" w14:paraId="32BDF883" w14:textId="77777777" w:rsidTr="001603C7">
        <w:trPr>
          <w:trHeight w:val="224"/>
          <w:jc w:val="center"/>
        </w:trPr>
        <w:tc>
          <w:tcPr>
            <w:tcW w:w="960" w:type="dxa"/>
            <w:vMerge/>
            <w:shd w:val="clear" w:color="auto" w:fill="auto"/>
          </w:tcPr>
          <w:p w14:paraId="12242C44" w14:textId="77777777" w:rsidR="00343431" w:rsidRPr="001D386E" w:rsidRDefault="00343431" w:rsidP="00343431">
            <w:pPr>
              <w:pStyle w:val="TAC"/>
              <w:rPr>
                <w:rFonts w:cs="Arial"/>
                <w:sz w:val="16"/>
                <w:szCs w:val="16"/>
              </w:rPr>
            </w:pPr>
          </w:p>
        </w:tc>
        <w:tc>
          <w:tcPr>
            <w:tcW w:w="3166" w:type="dxa"/>
            <w:shd w:val="clear" w:color="auto" w:fill="auto"/>
            <w:vAlign w:val="bottom"/>
          </w:tcPr>
          <w:p w14:paraId="10C2E521"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FDCCDD9" w14:textId="77777777" w:rsidR="00343431" w:rsidRPr="001D386E" w:rsidRDefault="00343431" w:rsidP="00343431">
            <w:pPr>
              <w:pStyle w:val="TAR"/>
              <w:rPr>
                <w:rFonts w:cs="Arial"/>
                <w:sz w:val="16"/>
                <w:szCs w:val="16"/>
              </w:rPr>
            </w:pPr>
            <w:r w:rsidRPr="001D386E">
              <w:rPr>
                <w:sz w:val="16"/>
                <w:szCs w:val="16"/>
              </w:rPr>
              <w:t>470</w:t>
            </w:r>
          </w:p>
        </w:tc>
        <w:tc>
          <w:tcPr>
            <w:tcW w:w="362" w:type="dxa"/>
            <w:shd w:val="clear" w:color="auto" w:fill="auto"/>
            <w:vAlign w:val="center"/>
          </w:tcPr>
          <w:p w14:paraId="74D1D3C6"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30B639E2" w14:textId="77777777" w:rsidR="00343431" w:rsidRPr="001D386E" w:rsidRDefault="00343431" w:rsidP="00343431">
            <w:pPr>
              <w:pStyle w:val="TAL"/>
              <w:rPr>
                <w:rFonts w:cs="Arial"/>
                <w:sz w:val="16"/>
                <w:szCs w:val="16"/>
              </w:rPr>
            </w:pPr>
            <w:r w:rsidRPr="001D386E">
              <w:rPr>
                <w:rFonts w:cs="Arial"/>
                <w:sz w:val="16"/>
                <w:szCs w:val="16"/>
              </w:rPr>
              <w:t>694</w:t>
            </w:r>
          </w:p>
        </w:tc>
        <w:tc>
          <w:tcPr>
            <w:tcW w:w="1134" w:type="dxa"/>
            <w:shd w:val="clear" w:color="auto" w:fill="auto"/>
            <w:vAlign w:val="center"/>
          </w:tcPr>
          <w:p w14:paraId="59D75CC1" w14:textId="77777777" w:rsidR="00343431" w:rsidRPr="001D386E" w:rsidRDefault="00343431" w:rsidP="00343431">
            <w:pPr>
              <w:pStyle w:val="TAC"/>
              <w:rPr>
                <w:rFonts w:cs="Arial"/>
                <w:sz w:val="16"/>
                <w:szCs w:val="16"/>
              </w:rPr>
            </w:pPr>
            <w:r w:rsidRPr="001D386E">
              <w:rPr>
                <w:rFonts w:cs="Arial"/>
                <w:sz w:val="16"/>
                <w:szCs w:val="16"/>
              </w:rPr>
              <w:t>-42</w:t>
            </w:r>
          </w:p>
        </w:tc>
        <w:tc>
          <w:tcPr>
            <w:tcW w:w="851" w:type="dxa"/>
            <w:shd w:val="clear" w:color="auto" w:fill="auto"/>
            <w:noWrap/>
            <w:vAlign w:val="center"/>
          </w:tcPr>
          <w:p w14:paraId="360E4728" w14:textId="77777777" w:rsidR="00343431" w:rsidRPr="001D386E" w:rsidRDefault="00343431" w:rsidP="00343431">
            <w:pPr>
              <w:pStyle w:val="TAC"/>
              <w:rPr>
                <w:rFonts w:cs="Arial"/>
                <w:sz w:val="16"/>
                <w:szCs w:val="16"/>
              </w:rPr>
            </w:pPr>
            <w:r w:rsidRPr="001D386E">
              <w:rPr>
                <w:rFonts w:cs="Arial"/>
                <w:sz w:val="16"/>
                <w:szCs w:val="16"/>
              </w:rPr>
              <w:t>8</w:t>
            </w:r>
          </w:p>
        </w:tc>
        <w:tc>
          <w:tcPr>
            <w:tcW w:w="929" w:type="dxa"/>
            <w:shd w:val="clear" w:color="auto" w:fill="auto"/>
            <w:noWrap/>
            <w:vAlign w:val="center"/>
          </w:tcPr>
          <w:p w14:paraId="5CCCAAB6" w14:textId="77777777" w:rsidR="00343431" w:rsidRPr="001D386E" w:rsidRDefault="00343431" w:rsidP="00343431">
            <w:pPr>
              <w:pStyle w:val="TAC"/>
              <w:rPr>
                <w:rFonts w:cs="Arial"/>
                <w:sz w:val="16"/>
                <w:szCs w:val="16"/>
              </w:rPr>
            </w:pPr>
          </w:p>
        </w:tc>
      </w:tr>
      <w:tr w:rsidR="00343431" w:rsidRPr="001D386E" w14:paraId="1A01DC9C" w14:textId="77777777" w:rsidTr="001603C7">
        <w:trPr>
          <w:trHeight w:val="224"/>
          <w:jc w:val="center"/>
        </w:trPr>
        <w:tc>
          <w:tcPr>
            <w:tcW w:w="960" w:type="dxa"/>
            <w:vMerge w:val="restart"/>
            <w:shd w:val="clear" w:color="auto" w:fill="auto"/>
          </w:tcPr>
          <w:p w14:paraId="3CF37EC0" w14:textId="77777777" w:rsidR="00343431" w:rsidRPr="001D386E" w:rsidRDefault="00343431" w:rsidP="00343431">
            <w:pPr>
              <w:pStyle w:val="TAC"/>
              <w:rPr>
                <w:rFonts w:cs="Arial"/>
                <w:sz w:val="16"/>
                <w:szCs w:val="16"/>
              </w:rPr>
            </w:pPr>
            <w:r w:rsidRPr="001D386E">
              <w:rPr>
                <w:rFonts w:cs="Arial"/>
                <w:sz w:val="16"/>
                <w:szCs w:val="16"/>
              </w:rPr>
              <w:t>88</w:t>
            </w:r>
          </w:p>
        </w:tc>
        <w:tc>
          <w:tcPr>
            <w:tcW w:w="3166" w:type="dxa"/>
            <w:shd w:val="clear" w:color="auto" w:fill="auto"/>
            <w:vAlign w:val="bottom"/>
          </w:tcPr>
          <w:p w14:paraId="64525853" w14:textId="77777777" w:rsidR="00343431" w:rsidRPr="001D386E" w:rsidRDefault="00343431" w:rsidP="00343431">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46135A6B" w14:textId="77777777" w:rsidR="00343431" w:rsidRPr="001D386E" w:rsidRDefault="00343431" w:rsidP="00343431">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6F8094C8"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32D8BBA9"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3FA417BD"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152F833B"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5ACA328B" w14:textId="77777777" w:rsidR="00343431" w:rsidRPr="001D386E" w:rsidRDefault="00343431" w:rsidP="00343431">
            <w:pPr>
              <w:pStyle w:val="TAC"/>
              <w:rPr>
                <w:rFonts w:cs="Arial"/>
                <w:sz w:val="16"/>
                <w:szCs w:val="16"/>
              </w:rPr>
            </w:pPr>
          </w:p>
        </w:tc>
      </w:tr>
      <w:tr w:rsidR="00343431" w:rsidRPr="001D386E" w14:paraId="279A8DC5" w14:textId="77777777" w:rsidTr="001603C7">
        <w:trPr>
          <w:trHeight w:val="224"/>
          <w:jc w:val="center"/>
        </w:trPr>
        <w:tc>
          <w:tcPr>
            <w:tcW w:w="960" w:type="dxa"/>
            <w:vMerge/>
            <w:shd w:val="clear" w:color="auto" w:fill="auto"/>
          </w:tcPr>
          <w:p w14:paraId="5479058B" w14:textId="77777777" w:rsidR="00343431" w:rsidRPr="001D386E" w:rsidRDefault="00343431" w:rsidP="00343431">
            <w:pPr>
              <w:pStyle w:val="TAC"/>
              <w:rPr>
                <w:rFonts w:cs="Arial"/>
                <w:sz w:val="16"/>
                <w:szCs w:val="16"/>
              </w:rPr>
            </w:pPr>
          </w:p>
        </w:tc>
        <w:tc>
          <w:tcPr>
            <w:tcW w:w="3166" w:type="dxa"/>
            <w:shd w:val="clear" w:color="auto" w:fill="auto"/>
            <w:vAlign w:val="bottom"/>
          </w:tcPr>
          <w:p w14:paraId="41D67A2A" w14:textId="77777777" w:rsidR="00343431" w:rsidRPr="001D386E" w:rsidRDefault="00343431" w:rsidP="00343431">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5C1980D6" w14:textId="77777777" w:rsidR="00343431" w:rsidRPr="001D386E" w:rsidRDefault="00343431" w:rsidP="00343431">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59707AF1"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4B294A4A"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0A13D174" w14:textId="77777777" w:rsidR="00343431" w:rsidRPr="001D386E" w:rsidRDefault="00343431" w:rsidP="00343431">
            <w:pPr>
              <w:pStyle w:val="TAC"/>
              <w:rPr>
                <w:rFonts w:cs="Arial"/>
                <w:sz w:val="16"/>
                <w:szCs w:val="16"/>
              </w:rPr>
            </w:pPr>
            <w:r w:rsidRPr="001D386E">
              <w:rPr>
                <w:rFonts w:cs="Arial"/>
                <w:sz w:val="16"/>
                <w:szCs w:val="16"/>
              </w:rPr>
              <w:t>-20</w:t>
            </w:r>
          </w:p>
        </w:tc>
        <w:tc>
          <w:tcPr>
            <w:tcW w:w="851" w:type="dxa"/>
            <w:shd w:val="clear" w:color="auto" w:fill="auto"/>
            <w:noWrap/>
            <w:vAlign w:val="center"/>
          </w:tcPr>
          <w:p w14:paraId="3556F714"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64518CFC" w14:textId="77777777" w:rsidR="00343431" w:rsidRPr="001D386E" w:rsidRDefault="00343431" w:rsidP="00343431">
            <w:pPr>
              <w:pStyle w:val="TAC"/>
              <w:rPr>
                <w:rFonts w:cs="Arial"/>
                <w:sz w:val="16"/>
                <w:szCs w:val="16"/>
              </w:rPr>
            </w:pPr>
            <w:r w:rsidRPr="001D386E">
              <w:rPr>
                <w:rFonts w:cs="Arial"/>
                <w:sz w:val="16"/>
                <w:szCs w:val="16"/>
              </w:rPr>
              <w:t>15</w:t>
            </w:r>
          </w:p>
        </w:tc>
      </w:tr>
      <w:tr w:rsidR="00343431" w:rsidRPr="001D386E" w14:paraId="7A4A3743" w14:textId="77777777" w:rsidTr="001603C7">
        <w:trPr>
          <w:trHeight w:val="224"/>
          <w:jc w:val="center"/>
        </w:trPr>
        <w:tc>
          <w:tcPr>
            <w:tcW w:w="960" w:type="dxa"/>
            <w:vMerge/>
            <w:shd w:val="clear" w:color="auto" w:fill="auto"/>
          </w:tcPr>
          <w:p w14:paraId="6F3D7975" w14:textId="77777777" w:rsidR="00343431" w:rsidRPr="001D386E" w:rsidRDefault="00343431" w:rsidP="00343431">
            <w:pPr>
              <w:pStyle w:val="TAC"/>
              <w:rPr>
                <w:rFonts w:cs="Arial"/>
                <w:sz w:val="16"/>
                <w:szCs w:val="16"/>
              </w:rPr>
            </w:pPr>
          </w:p>
        </w:tc>
        <w:tc>
          <w:tcPr>
            <w:tcW w:w="3166" w:type="dxa"/>
            <w:shd w:val="clear" w:color="auto" w:fill="auto"/>
            <w:vAlign w:val="bottom"/>
          </w:tcPr>
          <w:p w14:paraId="246974DE" w14:textId="77777777" w:rsidR="00343431" w:rsidRPr="001D386E" w:rsidRDefault="00343431" w:rsidP="00343431">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7CB529C2" w14:textId="77777777" w:rsidR="00343431" w:rsidRPr="001D386E" w:rsidRDefault="00343431" w:rsidP="00343431">
            <w:pPr>
              <w:pStyle w:val="TAR"/>
              <w:rPr>
                <w:rFonts w:cs="Arial"/>
                <w:sz w:val="16"/>
                <w:szCs w:val="16"/>
              </w:rPr>
            </w:pPr>
            <w:proofErr w:type="spellStart"/>
            <w:r w:rsidRPr="001D386E">
              <w:rPr>
                <w:sz w:val="16"/>
                <w:szCs w:val="16"/>
              </w:rPr>
              <w:t>F</w:t>
            </w:r>
            <w:r w:rsidRPr="001D386E">
              <w:rPr>
                <w:sz w:val="16"/>
                <w:szCs w:val="16"/>
                <w:vertAlign w:val="subscript"/>
              </w:rPr>
              <w:t>DL_low</w:t>
            </w:r>
            <w:proofErr w:type="spellEnd"/>
            <w:r w:rsidRPr="001D386E">
              <w:rPr>
                <w:sz w:val="16"/>
                <w:szCs w:val="16"/>
              </w:rPr>
              <w:t xml:space="preserve"> </w:t>
            </w:r>
          </w:p>
        </w:tc>
        <w:tc>
          <w:tcPr>
            <w:tcW w:w="362" w:type="dxa"/>
            <w:shd w:val="clear" w:color="auto" w:fill="auto"/>
            <w:vAlign w:val="center"/>
          </w:tcPr>
          <w:p w14:paraId="4D0FF1C2"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77BA8A19" w14:textId="77777777" w:rsidR="00343431" w:rsidRPr="001D386E" w:rsidRDefault="00343431" w:rsidP="0034343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134" w:type="dxa"/>
            <w:shd w:val="clear" w:color="auto" w:fill="auto"/>
            <w:vAlign w:val="center"/>
          </w:tcPr>
          <w:p w14:paraId="4A50CD21" w14:textId="77777777" w:rsidR="00343431" w:rsidRPr="001D386E" w:rsidRDefault="00343431" w:rsidP="00343431">
            <w:pPr>
              <w:pStyle w:val="TAC"/>
              <w:rPr>
                <w:rFonts w:cs="Arial"/>
                <w:sz w:val="16"/>
                <w:szCs w:val="16"/>
              </w:rPr>
            </w:pPr>
            <w:r w:rsidRPr="001D386E">
              <w:rPr>
                <w:rFonts w:cs="Arial"/>
                <w:sz w:val="16"/>
                <w:szCs w:val="16"/>
              </w:rPr>
              <w:t>-50</w:t>
            </w:r>
          </w:p>
        </w:tc>
        <w:tc>
          <w:tcPr>
            <w:tcW w:w="851" w:type="dxa"/>
            <w:shd w:val="clear" w:color="auto" w:fill="auto"/>
            <w:noWrap/>
            <w:vAlign w:val="center"/>
          </w:tcPr>
          <w:p w14:paraId="18DA4222" w14:textId="77777777" w:rsidR="00343431" w:rsidRPr="001D386E" w:rsidRDefault="00343431" w:rsidP="00343431">
            <w:pPr>
              <w:pStyle w:val="TAC"/>
              <w:rPr>
                <w:rFonts w:cs="Arial"/>
                <w:sz w:val="16"/>
                <w:szCs w:val="16"/>
              </w:rPr>
            </w:pPr>
            <w:r w:rsidRPr="001D386E">
              <w:rPr>
                <w:rFonts w:cs="Arial"/>
                <w:sz w:val="16"/>
                <w:szCs w:val="16"/>
              </w:rPr>
              <w:t>1</w:t>
            </w:r>
          </w:p>
        </w:tc>
        <w:tc>
          <w:tcPr>
            <w:tcW w:w="929" w:type="dxa"/>
            <w:shd w:val="clear" w:color="auto" w:fill="auto"/>
            <w:noWrap/>
            <w:vAlign w:val="center"/>
          </w:tcPr>
          <w:p w14:paraId="0827CF59" w14:textId="77777777" w:rsidR="00343431" w:rsidRPr="001D386E" w:rsidRDefault="00343431" w:rsidP="00343431">
            <w:pPr>
              <w:pStyle w:val="TAC"/>
              <w:rPr>
                <w:rFonts w:cs="Arial"/>
                <w:sz w:val="16"/>
                <w:szCs w:val="16"/>
              </w:rPr>
            </w:pPr>
            <w:r w:rsidRPr="001D386E">
              <w:rPr>
                <w:rFonts w:cs="Arial"/>
                <w:sz w:val="16"/>
                <w:szCs w:val="16"/>
              </w:rPr>
              <w:t>15</w:t>
            </w:r>
          </w:p>
        </w:tc>
      </w:tr>
      <w:tr w:rsidR="00343431" w:rsidRPr="001D386E" w14:paraId="6A14D291" w14:textId="77777777" w:rsidTr="001603C7">
        <w:trPr>
          <w:trHeight w:val="224"/>
          <w:jc w:val="center"/>
        </w:trPr>
        <w:tc>
          <w:tcPr>
            <w:tcW w:w="960" w:type="dxa"/>
            <w:vMerge/>
            <w:shd w:val="clear" w:color="auto" w:fill="auto"/>
          </w:tcPr>
          <w:p w14:paraId="0C36EC72" w14:textId="77777777" w:rsidR="00343431" w:rsidRPr="001D386E" w:rsidRDefault="00343431" w:rsidP="00343431">
            <w:pPr>
              <w:pStyle w:val="TAC"/>
              <w:rPr>
                <w:rFonts w:cs="Arial"/>
                <w:sz w:val="16"/>
                <w:szCs w:val="16"/>
              </w:rPr>
            </w:pPr>
          </w:p>
        </w:tc>
        <w:tc>
          <w:tcPr>
            <w:tcW w:w="3166" w:type="dxa"/>
            <w:shd w:val="clear" w:color="auto" w:fill="auto"/>
            <w:vAlign w:val="bottom"/>
          </w:tcPr>
          <w:p w14:paraId="3219827E" w14:textId="77777777" w:rsidR="00343431" w:rsidRPr="001D386E" w:rsidRDefault="00343431" w:rsidP="00343431">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7AFF4A4" w14:textId="77777777" w:rsidR="00343431" w:rsidRPr="001D386E" w:rsidRDefault="00343431" w:rsidP="00343431">
            <w:pPr>
              <w:pStyle w:val="TAR"/>
              <w:rPr>
                <w:rFonts w:cs="Arial"/>
                <w:sz w:val="16"/>
                <w:szCs w:val="16"/>
              </w:rPr>
            </w:pPr>
            <w:r w:rsidRPr="001D386E">
              <w:rPr>
                <w:sz w:val="16"/>
                <w:szCs w:val="16"/>
              </w:rPr>
              <w:t>470</w:t>
            </w:r>
          </w:p>
        </w:tc>
        <w:tc>
          <w:tcPr>
            <w:tcW w:w="362" w:type="dxa"/>
            <w:shd w:val="clear" w:color="auto" w:fill="auto"/>
            <w:vAlign w:val="center"/>
          </w:tcPr>
          <w:p w14:paraId="5448FB63" w14:textId="77777777" w:rsidR="00343431" w:rsidRPr="001D386E" w:rsidRDefault="00343431" w:rsidP="00343431">
            <w:pPr>
              <w:pStyle w:val="TAC"/>
              <w:rPr>
                <w:rFonts w:cs="Arial"/>
                <w:sz w:val="16"/>
                <w:szCs w:val="16"/>
              </w:rPr>
            </w:pPr>
            <w:r w:rsidRPr="001D386E">
              <w:rPr>
                <w:rFonts w:cs="Arial"/>
                <w:sz w:val="16"/>
                <w:szCs w:val="16"/>
              </w:rPr>
              <w:t>-</w:t>
            </w:r>
          </w:p>
        </w:tc>
        <w:tc>
          <w:tcPr>
            <w:tcW w:w="772" w:type="dxa"/>
            <w:shd w:val="clear" w:color="auto" w:fill="auto"/>
            <w:vAlign w:val="center"/>
          </w:tcPr>
          <w:p w14:paraId="0EE0ED91" w14:textId="77777777" w:rsidR="00343431" w:rsidRPr="001D386E" w:rsidRDefault="00343431" w:rsidP="00343431">
            <w:pPr>
              <w:pStyle w:val="TAL"/>
              <w:rPr>
                <w:rFonts w:cs="Arial"/>
                <w:sz w:val="16"/>
                <w:szCs w:val="16"/>
              </w:rPr>
            </w:pPr>
            <w:r w:rsidRPr="001D386E">
              <w:rPr>
                <w:rFonts w:cs="Arial"/>
                <w:sz w:val="16"/>
                <w:szCs w:val="16"/>
              </w:rPr>
              <w:t>694</w:t>
            </w:r>
          </w:p>
        </w:tc>
        <w:tc>
          <w:tcPr>
            <w:tcW w:w="1134" w:type="dxa"/>
            <w:shd w:val="clear" w:color="auto" w:fill="auto"/>
            <w:vAlign w:val="center"/>
          </w:tcPr>
          <w:p w14:paraId="66069D07" w14:textId="77777777" w:rsidR="00343431" w:rsidRPr="001D386E" w:rsidRDefault="00343431" w:rsidP="00343431">
            <w:pPr>
              <w:pStyle w:val="TAC"/>
              <w:rPr>
                <w:rFonts w:cs="Arial"/>
                <w:sz w:val="16"/>
                <w:szCs w:val="16"/>
              </w:rPr>
            </w:pPr>
            <w:r w:rsidRPr="001D386E">
              <w:rPr>
                <w:rFonts w:cs="Arial"/>
                <w:sz w:val="16"/>
                <w:szCs w:val="16"/>
              </w:rPr>
              <w:t>-42</w:t>
            </w:r>
          </w:p>
        </w:tc>
        <w:tc>
          <w:tcPr>
            <w:tcW w:w="851" w:type="dxa"/>
            <w:shd w:val="clear" w:color="auto" w:fill="auto"/>
            <w:noWrap/>
            <w:vAlign w:val="center"/>
          </w:tcPr>
          <w:p w14:paraId="26C30F14" w14:textId="77777777" w:rsidR="00343431" w:rsidRPr="001D386E" w:rsidRDefault="00343431" w:rsidP="00343431">
            <w:pPr>
              <w:pStyle w:val="TAC"/>
              <w:rPr>
                <w:rFonts w:cs="Arial"/>
                <w:sz w:val="16"/>
                <w:szCs w:val="16"/>
              </w:rPr>
            </w:pPr>
            <w:r w:rsidRPr="001D386E">
              <w:rPr>
                <w:rFonts w:cs="Arial"/>
                <w:sz w:val="16"/>
                <w:szCs w:val="16"/>
              </w:rPr>
              <w:t>8</w:t>
            </w:r>
          </w:p>
        </w:tc>
        <w:tc>
          <w:tcPr>
            <w:tcW w:w="929" w:type="dxa"/>
            <w:shd w:val="clear" w:color="auto" w:fill="auto"/>
            <w:noWrap/>
            <w:vAlign w:val="center"/>
          </w:tcPr>
          <w:p w14:paraId="24263D92" w14:textId="77777777" w:rsidR="00343431" w:rsidRPr="001D386E" w:rsidRDefault="00343431" w:rsidP="00343431">
            <w:pPr>
              <w:pStyle w:val="TAC"/>
              <w:rPr>
                <w:rFonts w:cs="Arial"/>
                <w:sz w:val="16"/>
                <w:szCs w:val="16"/>
              </w:rPr>
            </w:pPr>
          </w:p>
        </w:tc>
      </w:tr>
      <w:tr w:rsidR="00343431" w:rsidRPr="001D386E" w14:paraId="1B9D8561" w14:textId="77777777" w:rsidTr="001603C7">
        <w:trPr>
          <w:trHeight w:val="2992"/>
          <w:jc w:val="center"/>
        </w:trPr>
        <w:tc>
          <w:tcPr>
            <w:tcW w:w="8946" w:type="dxa"/>
            <w:gridSpan w:val="8"/>
            <w:shd w:val="clear" w:color="auto" w:fill="auto"/>
            <w:vAlign w:val="bottom"/>
          </w:tcPr>
          <w:p w14:paraId="3BDEFE49" w14:textId="77777777" w:rsidR="00343431" w:rsidRPr="001D386E" w:rsidRDefault="00343431" w:rsidP="00343431">
            <w:pPr>
              <w:pStyle w:val="TAN"/>
              <w:rPr>
                <w:rFonts w:cs="Arial"/>
              </w:rPr>
            </w:pPr>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p>
          <w:p w14:paraId="74CE08CA" w14:textId="77777777" w:rsidR="00343431" w:rsidRPr="001D386E" w:rsidRDefault="00343431" w:rsidP="00343431">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1F341828" w14:textId="77777777" w:rsidR="00343431" w:rsidRPr="001D386E" w:rsidRDefault="00343431" w:rsidP="00343431">
            <w:pPr>
              <w:pStyle w:val="TAN"/>
              <w:rPr>
                <w:rFonts w:cs="Arial"/>
              </w:rPr>
            </w:pPr>
            <w:r w:rsidRPr="001D386E">
              <w:rPr>
                <w:rFonts w:cs="Arial"/>
              </w:rPr>
              <w:t>NOTE 3:</w:t>
            </w:r>
            <w:r w:rsidRPr="001D386E">
              <w:rPr>
                <w:rFonts w:cs="Arial"/>
              </w:rPr>
              <w:tab/>
              <w:t>N/A</w:t>
            </w:r>
          </w:p>
          <w:p w14:paraId="2C8F8A3A" w14:textId="77777777" w:rsidR="00343431" w:rsidRPr="001D386E" w:rsidRDefault="00343431" w:rsidP="00343431">
            <w:pPr>
              <w:pStyle w:val="TAN"/>
              <w:rPr>
                <w:rFonts w:cs="Arial"/>
              </w:rPr>
            </w:pPr>
            <w:r w:rsidRPr="001D386E">
              <w:rPr>
                <w:rFonts w:cs="Arial"/>
              </w:rPr>
              <w:t>NOTE 4:</w:t>
            </w:r>
            <w:r w:rsidRPr="001D386E">
              <w:rPr>
                <w:rFonts w:cs="Arial"/>
              </w:rPr>
              <w:tab/>
              <w:t>N/A</w:t>
            </w:r>
          </w:p>
          <w:p w14:paraId="19B6A8CA" w14:textId="77777777" w:rsidR="00343431" w:rsidRPr="001D386E" w:rsidRDefault="00343431" w:rsidP="00343431">
            <w:pPr>
              <w:pStyle w:val="TAN"/>
              <w:rPr>
                <w:rFonts w:cs="Arial"/>
              </w:rPr>
            </w:pPr>
            <w:r w:rsidRPr="001D386E">
              <w:rPr>
                <w:rFonts w:cs="Arial"/>
              </w:rPr>
              <w:t>NOTE 5:</w:t>
            </w:r>
            <w:r w:rsidRPr="001D386E">
              <w:rPr>
                <w:rFonts w:cs="Arial"/>
              </w:rPr>
              <w:tab/>
              <w:t xml:space="preserve">For </w:t>
            </w:r>
            <w:proofErr w:type="spellStart"/>
            <w:r w:rsidRPr="001D386E">
              <w:rPr>
                <w:rFonts w:cs="Arial"/>
              </w:rPr>
              <w:t>non synchronised</w:t>
            </w:r>
            <w:proofErr w:type="spellEnd"/>
            <w:r w:rsidRPr="001D386E">
              <w:rPr>
                <w:rFonts w:cs="Arial"/>
              </w:rPr>
              <w:t xml:space="preserve"> TDD operation to meet these requirements some restriction will be needed for either the operating band or protected band</w:t>
            </w:r>
          </w:p>
          <w:p w14:paraId="0F761F6F" w14:textId="77777777" w:rsidR="00343431" w:rsidRPr="001D386E" w:rsidRDefault="00343431" w:rsidP="00343431">
            <w:pPr>
              <w:pStyle w:val="TAN"/>
              <w:rPr>
                <w:rFonts w:cs="Arial"/>
              </w:rPr>
            </w:pPr>
            <w:r w:rsidRPr="001D386E">
              <w:rPr>
                <w:rFonts w:cs="Arial"/>
              </w:rPr>
              <w:t>NOTE 6:</w:t>
            </w:r>
            <w:r w:rsidRPr="001D386E">
              <w:rPr>
                <w:rFonts w:cs="Arial"/>
              </w:rPr>
              <w:tab/>
              <w:t>N/A</w:t>
            </w:r>
          </w:p>
          <w:p w14:paraId="41A094D4" w14:textId="77777777" w:rsidR="00343431" w:rsidRPr="001D386E" w:rsidRDefault="00343431" w:rsidP="00343431">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487A6900" w14:textId="77777777" w:rsidR="00343431" w:rsidRPr="001D386E" w:rsidRDefault="00343431" w:rsidP="00343431">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1B1AF2A1" w14:textId="77777777" w:rsidR="00343431" w:rsidRPr="001D386E" w:rsidRDefault="00343431" w:rsidP="00343431">
            <w:pPr>
              <w:pStyle w:val="TAN"/>
              <w:rPr>
                <w:rFonts w:cs="Arial"/>
              </w:rPr>
            </w:pPr>
            <w:r w:rsidRPr="001D386E">
              <w:rPr>
                <w:rFonts w:cs="Arial"/>
              </w:rPr>
              <w:t>NOTE 9:</w:t>
            </w:r>
            <w:r w:rsidRPr="001D386E">
              <w:rPr>
                <w:rFonts w:cs="Arial"/>
                <w:vertAlign w:val="superscript"/>
              </w:rPr>
              <w:tab/>
            </w:r>
            <w:r w:rsidRPr="001D386E">
              <w:rPr>
                <w:rFonts w:cs="Arial"/>
              </w:rPr>
              <w:t>N/A</w:t>
            </w:r>
          </w:p>
          <w:p w14:paraId="73DAC4DB" w14:textId="77777777" w:rsidR="00343431" w:rsidRPr="001D386E" w:rsidRDefault="00343431" w:rsidP="00343431">
            <w:pPr>
              <w:pStyle w:val="TAN"/>
              <w:rPr>
                <w:rFonts w:cs="Arial"/>
              </w:rPr>
            </w:pPr>
            <w:r w:rsidRPr="001D386E">
              <w:rPr>
                <w:rFonts w:cs="Arial"/>
              </w:rPr>
              <w:t>NOTE 10:</w:t>
            </w:r>
            <w:r w:rsidRPr="001D386E">
              <w:rPr>
                <w:rFonts w:cs="Arial"/>
                <w:vertAlign w:val="superscript"/>
              </w:rPr>
              <w:tab/>
            </w:r>
            <w:r w:rsidRPr="001D386E">
              <w:rPr>
                <w:rFonts w:cs="Arial"/>
              </w:rPr>
              <w:t>N/A</w:t>
            </w:r>
          </w:p>
          <w:p w14:paraId="2ABEF282" w14:textId="77777777" w:rsidR="00343431" w:rsidRPr="001D386E" w:rsidRDefault="00343431" w:rsidP="00343431">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7A6A1CE5" w14:textId="77777777" w:rsidR="00343431" w:rsidRPr="001D386E" w:rsidRDefault="00343431" w:rsidP="00343431">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53E37BD2" w14:textId="77777777" w:rsidR="00343431" w:rsidRPr="001D386E" w:rsidRDefault="00343431" w:rsidP="00343431">
            <w:pPr>
              <w:pStyle w:val="TAN"/>
              <w:rPr>
                <w:rFonts w:cs="Arial"/>
              </w:rPr>
            </w:pPr>
            <w:r w:rsidRPr="001D386E">
              <w:rPr>
                <w:rFonts w:cs="Arial"/>
              </w:rPr>
              <w:t>NOTE 13:</w:t>
            </w:r>
            <w:r w:rsidRPr="001D386E">
              <w:rPr>
                <w:rFonts w:cs="Arial"/>
                <w:vertAlign w:val="superscript"/>
              </w:rPr>
              <w:tab/>
            </w:r>
            <w:r w:rsidRPr="001D386E">
              <w:rPr>
                <w:rFonts w:cs="Arial"/>
              </w:rPr>
              <w:t>N/A</w:t>
            </w:r>
          </w:p>
          <w:p w14:paraId="5912003A" w14:textId="77777777" w:rsidR="00343431" w:rsidRPr="001D386E" w:rsidRDefault="00343431" w:rsidP="00343431">
            <w:pPr>
              <w:pStyle w:val="TAN"/>
              <w:rPr>
                <w:rFonts w:cs="Arial"/>
              </w:rPr>
            </w:pPr>
            <w:r w:rsidRPr="001D386E">
              <w:rPr>
                <w:rFonts w:cs="Arial"/>
              </w:rPr>
              <w:t>NOTE 14:</w:t>
            </w:r>
            <w:r w:rsidRPr="001D386E">
              <w:rPr>
                <w:rFonts w:cs="Arial"/>
              </w:rPr>
              <w:tab/>
              <w:t>N/A</w:t>
            </w:r>
          </w:p>
          <w:p w14:paraId="229FA237" w14:textId="77777777" w:rsidR="00343431" w:rsidRPr="001D386E" w:rsidRDefault="00343431" w:rsidP="00343431">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611ED618" w14:textId="77777777" w:rsidR="00343431" w:rsidRPr="001D386E" w:rsidRDefault="00343431" w:rsidP="00343431">
            <w:pPr>
              <w:pStyle w:val="TAN"/>
              <w:rPr>
                <w:rFonts w:cs="Arial"/>
              </w:rPr>
            </w:pPr>
            <w:r w:rsidRPr="001D386E">
              <w:rPr>
                <w:rFonts w:cs="Arial"/>
              </w:rPr>
              <w:t>NOTE 16:</w:t>
            </w:r>
            <w:r w:rsidRPr="001D386E">
              <w:rPr>
                <w:rFonts w:cs="Arial"/>
              </w:rPr>
              <w:tab/>
              <w:t>N/A</w:t>
            </w:r>
          </w:p>
          <w:p w14:paraId="770846CF" w14:textId="77777777" w:rsidR="00343431" w:rsidRPr="001D386E" w:rsidRDefault="00343431" w:rsidP="00343431">
            <w:pPr>
              <w:pStyle w:val="TAN"/>
              <w:rPr>
                <w:rFonts w:cs="Arial"/>
                <w:lang w:val="pt-BR"/>
              </w:rPr>
            </w:pPr>
            <w:r w:rsidRPr="001D386E">
              <w:rPr>
                <w:rFonts w:cs="Arial"/>
                <w:lang w:val="pt-BR"/>
              </w:rPr>
              <w:t>NOTE 17:</w:t>
            </w:r>
            <w:r w:rsidRPr="001D386E">
              <w:rPr>
                <w:rFonts w:cs="Arial"/>
                <w:lang w:val="pt-BR"/>
              </w:rPr>
              <w:tab/>
              <w:t>N/A</w:t>
            </w:r>
          </w:p>
          <w:p w14:paraId="13916937" w14:textId="77777777" w:rsidR="00343431" w:rsidRPr="001D386E" w:rsidRDefault="00343431" w:rsidP="00343431">
            <w:pPr>
              <w:pStyle w:val="TAN"/>
              <w:rPr>
                <w:rFonts w:cs="Arial"/>
                <w:lang w:val="pt-BR"/>
              </w:rPr>
            </w:pPr>
            <w:r w:rsidRPr="001D386E">
              <w:rPr>
                <w:rFonts w:cs="Arial"/>
                <w:lang w:val="pt-BR"/>
              </w:rPr>
              <w:t>NOTE 18:</w:t>
            </w:r>
            <w:r w:rsidRPr="001D386E">
              <w:rPr>
                <w:rFonts w:cs="Arial"/>
                <w:lang w:val="pt-BR"/>
              </w:rPr>
              <w:tab/>
              <w:t>N/A</w:t>
            </w:r>
          </w:p>
          <w:p w14:paraId="4C7E19C1" w14:textId="77777777" w:rsidR="00343431" w:rsidRPr="001D386E" w:rsidRDefault="00343431" w:rsidP="00343431">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p>
          <w:p w14:paraId="1CAED27D" w14:textId="77777777" w:rsidR="00343431" w:rsidRPr="001D386E" w:rsidRDefault="00343431" w:rsidP="00343431">
            <w:pPr>
              <w:pStyle w:val="TAN"/>
              <w:rPr>
                <w:rFonts w:cs="Arial"/>
              </w:rPr>
            </w:pPr>
            <w:r w:rsidRPr="001D386E">
              <w:rPr>
                <w:rFonts w:cs="Arial"/>
              </w:rPr>
              <w:t>NOTE 20:</w:t>
            </w:r>
            <w:r w:rsidRPr="001D386E">
              <w:rPr>
                <w:rFonts w:cs="Arial"/>
                <w:vertAlign w:val="superscript"/>
              </w:rPr>
              <w:tab/>
            </w:r>
            <w:r w:rsidRPr="001D386E">
              <w:rPr>
                <w:rFonts w:cs="Arial"/>
              </w:rPr>
              <w:t>N/A</w:t>
            </w:r>
          </w:p>
          <w:p w14:paraId="79CDC2EC" w14:textId="77777777" w:rsidR="00343431" w:rsidRPr="001D386E" w:rsidRDefault="00343431" w:rsidP="00343431">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5BBDCCE" w14:textId="77777777" w:rsidR="00343431" w:rsidRPr="001D386E" w:rsidRDefault="00343431" w:rsidP="00343431">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7312BB73" w14:textId="77777777" w:rsidR="00343431" w:rsidRPr="001D386E" w:rsidRDefault="00343431" w:rsidP="00343431">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30AE2B35" w14:textId="77777777" w:rsidR="00343431" w:rsidRPr="001D386E" w:rsidRDefault="00343431" w:rsidP="00343431">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24BC509F" w14:textId="77777777" w:rsidR="00343431" w:rsidRPr="001D386E" w:rsidRDefault="00343431" w:rsidP="00343431">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676D985C" w14:textId="77777777" w:rsidR="00343431" w:rsidRPr="001D386E" w:rsidRDefault="00343431" w:rsidP="00343431">
            <w:pPr>
              <w:pStyle w:val="TAN"/>
              <w:rPr>
                <w:rFonts w:cs="Arial"/>
              </w:rPr>
            </w:pPr>
            <w:r w:rsidRPr="001D386E">
              <w:rPr>
                <w:rFonts w:cs="Arial"/>
              </w:rPr>
              <w:t>NOTE 26: For these adjacent bands, the emission limit could imply risk of harmful interference to UE(s) operating in the protected operating band.</w:t>
            </w:r>
          </w:p>
          <w:p w14:paraId="727AEEE4" w14:textId="77777777" w:rsidR="00343431" w:rsidRPr="001D386E" w:rsidRDefault="00343431" w:rsidP="00343431">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712B8920" w14:textId="77777777" w:rsidR="00343431" w:rsidRPr="001D386E" w:rsidRDefault="00343431" w:rsidP="00343431">
            <w:pPr>
              <w:pStyle w:val="TAN"/>
              <w:rPr>
                <w:rFonts w:cs="Arial"/>
              </w:rPr>
            </w:pPr>
            <w:r w:rsidRPr="001D386E">
              <w:rPr>
                <w:rFonts w:cs="Arial"/>
              </w:rPr>
              <w:t>NOTE 28:</w:t>
            </w:r>
            <w:r w:rsidRPr="001D386E">
              <w:rPr>
                <w:rFonts w:cs="Arial"/>
              </w:rPr>
              <w:tab/>
              <w:t>N/A</w:t>
            </w:r>
          </w:p>
          <w:p w14:paraId="2E388AD6" w14:textId="77777777" w:rsidR="00343431" w:rsidRPr="001D386E" w:rsidRDefault="00343431" w:rsidP="00343431">
            <w:pPr>
              <w:pStyle w:val="TAN"/>
              <w:rPr>
                <w:rFonts w:cs="Arial"/>
              </w:rPr>
            </w:pPr>
            <w:r w:rsidRPr="001D386E">
              <w:rPr>
                <w:rFonts w:cs="Arial"/>
              </w:rPr>
              <w:t>NOTE 29:</w:t>
            </w:r>
            <w:r w:rsidRPr="001D386E">
              <w:rPr>
                <w:rFonts w:cs="Arial"/>
              </w:rPr>
              <w:tab/>
              <w:t>N/A</w:t>
            </w:r>
          </w:p>
          <w:p w14:paraId="4A32F11C" w14:textId="77777777" w:rsidR="00343431" w:rsidRPr="001D386E" w:rsidRDefault="00343431" w:rsidP="00343431">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1F588FF2" w14:textId="77777777" w:rsidR="00343431" w:rsidRPr="001D386E" w:rsidRDefault="00343431" w:rsidP="00343431">
            <w:pPr>
              <w:pStyle w:val="TAN"/>
              <w:rPr>
                <w:rFonts w:cs="Arial"/>
              </w:rPr>
            </w:pPr>
            <w:r w:rsidRPr="001D386E">
              <w:rPr>
                <w:rFonts w:cs="Arial"/>
              </w:rPr>
              <w:t>NOTE 31:</w:t>
            </w:r>
            <w:r w:rsidRPr="001D386E">
              <w:rPr>
                <w:rFonts w:cs="Arial"/>
              </w:rPr>
              <w:tab/>
              <w:t>N/A</w:t>
            </w:r>
          </w:p>
          <w:p w14:paraId="2397096A" w14:textId="77777777" w:rsidR="00343431" w:rsidRPr="001D386E" w:rsidRDefault="00343431" w:rsidP="00343431">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7450DA75" w14:textId="77777777" w:rsidR="00343431" w:rsidRPr="001D386E" w:rsidRDefault="00343431" w:rsidP="00343431">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p>
          <w:p w14:paraId="5CD9A81F" w14:textId="77777777" w:rsidR="00343431" w:rsidRPr="001D386E" w:rsidRDefault="00343431" w:rsidP="00343431">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p>
          <w:p w14:paraId="2513A393" w14:textId="77777777" w:rsidR="00343431" w:rsidRPr="001D386E" w:rsidRDefault="00343431" w:rsidP="00343431">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7D7710F8" w14:textId="77777777" w:rsidR="00343431" w:rsidRPr="001D386E" w:rsidRDefault="00343431" w:rsidP="00343431">
            <w:pPr>
              <w:pStyle w:val="TAN"/>
              <w:rPr>
                <w:rFonts w:cs="Arial"/>
              </w:rPr>
            </w:pPr>
            <w:r w:rsidRPr="001D386E">
              <w:rPr>
                <w:rFonts w:cs="Arial"/>
              </w:rPr>
              <w:t>NOTE 36:</w:t>
            </w:r>
            <w:r w:rsidRPr="001D386E">
              <w:rPr>
                <w:rFonts w:cs="Arial"/>
              </w:rPr>
              <w:tab/>
              <w:t xml:space="preserve">This requirement is applicable for E-UTRA channel bandwidth allocated within 1920-1980 </w:t>
            </w:r>
            <w:proofErr w:type="spellStart"/>
            <w:r w:rsidRPr="001D386E">
              <w:rPr>
                <w:rFonts w:cs="Arial"/>
              </w:rPr>
              <w:t>MHz.</w:t>
            </w:r>
            <w:proofErr w:type="spellEnd"/>
          </w:p>
          <w:p w14:paraId="5BD300BD" w14:textId="77777777" w:rsidR="00343431" w:rsidRPr="001D386E" w:rsidRDefault="00343431" w:rsidP="00343431">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48D03C3C" w14:textId="77777777" w:rsidR="00343431" w:rsidRPr="001D386E" w:rsidRDefault="00343431" w:rsidP="00343431">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77A3A103" w14:textId="77777777" w:rsidR="00343431" w:rsidRPr="001D386E" w:rsidRDefault="00343431" w:rsidP="00343431">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5B64DA69" w14:textId="77777777" w:rsidR="00343431" w:rsidRPr="001D386E" w:rsidRDefault="00343431" w:rsidP="00343431">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471BE4C2" w14:textId="77777777" w:rsidR="00343431" w:rsidRPr="001D386E" w:rsidRDefault="00343431" w:rsidP="00343431">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1423AE90" w14:textId="77777777" w:rsidR="00343431" w:rsidRPr="001D386E" w:rsidRDefault="00343431" w:rsidP="00343431">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37EC73C0" w14:textId="77777777" w:rsidR="00343431" w:rsidRPr="001D386E" w:rsidRDefault="00343431" w:rsidP="00343431">
            <w:pPr>
              <w:pStyle w:val="TAN"/>
            </w:pPr>
            <w:r w:rsidRPr="001D386E">
              <w:t>NOTE 43:</w:t>
            </w:r>
            <w:r w:rsidRPr="001D386E">
              <w:tab/>
              <w:t xml:space="preserve">The EIRP requirement is converted to conducted requirement depend on the supported post antenna connector gain </w:t>
            </w:r>
            <w:proofErr w:type="spellStart"/>
            <w:r w:rsidRPr="001D386E">
              <w:t>G</w:t>
            </w:r>
            <w:r w:rsidRPr="001D386E">
              <w:rPr>
                <w:vertAlign w:val="subscript"/>
              </w:rPr>
              <w:t>post</w:t>
            </w:r>
            <w:proofErr w:type="spellEnd"/>
            <w:r w:rsidRPr="001D386E">
              <w:rPr>
                <w:vertAlign w:val="subscript"/>
              </w:rPr>
              <w:t xml:space="preserve"> connector</w:t>
            </w:r>
            <w:r w:rsidRPr="001D386E">
              <w:t xml:space="preserve"> declared by the UE following the principle described in annex I.</w:t>
            </w:r>
          </w:p>
          <w:p w14:paraId="05215163" w14:textId="77777777" w:rsidR="00343431" w:rsidRDefault="00343431" w:rsidP="00343431">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6A3C0520" w14:textId="77777777" w:rsidR="00343431" w:rsidRPr="001D386E" w:rsidRDefault="00343431" w:rsidP="00343431">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05128B2C" w14:textId="77777777" w:rsidR="00CF0E0D" w:rsidRPr="001D386E" w:rsidRDefault="00CF0E0D" w:rsidP="00CF0E0D"/>
    <w:p w14:paraId="3371BB8D" w14:textId="77777777" w:rsidR="00CF0E0D" w:rsidRPr="001D386E" w:rsidRDefault="00CF0E0D" w:rsidP="00CF0E0D">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D34DC47" w14:textId="77777777" w:rsidR="00CF0E0D" w:rsidRPr="001D386E" w:rsidRDefault="00CF0E0D" w:rsidP="00CF0E0D">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CF0E0D" w:rsidRPr="001D386E" w14:paraId="591909DD" w14:textId="77777777" w:rsidTr="001603C7">
        <w:tc>
          <w:tcPr>
            <w:tcW w:w="1458" w:type="dxa"/>
            <w:shd w:val="clear" w:color="auto" w:fill="auto"/>
          </w:tcPr>
          <w:p w14:paraId="5FF35147" w14:textId="77777777" w:rsidR="00CF0E0D" w:rsidRPr="001D386E" w:rsidRDefault="00CF0E0D" w:rsidP="001603C7">
            <w:pPr>
              <w:pStyle w:val="TAH"/>
            </w:pPr>
          </w:p>
        </w:tc>
        <w:tc>
          <w:tcPr>
            <w:tcW w:w="2970" w:type="dxa"/>
            <w:shd w:val="clear" w:color="auto" w:fill="auto"/>
          </w:tcPr>
          <w:p w14:paraId="1482078F" w14:textId="77777777" w:rsidR="00CF0E0D" w:rsidRPr="001D386E" w:rsidRDefault="00CF0E0D" w:rsidP="001603C7">
            <w:pPr>
              <w:pStyle w:val="TAH"/>
            </w:pPr>
            <w:r w:rsidRPr="001D386E">
              <w:t>Maximum Transmission Power (dBm EIRP)</w:t>
            </w:r>
          </w:p>
        </w:tc>
        <w:tc>
          <w:tcPr>
            <w:tcW w:w="5193" w:type="dxa"/>
            <w:shd w:val="clear" w:color="auto" w:fill="auto"/>
          </w:tcPr>
          <w:p w14:paraId="5B68A89A" w14:textId="77777777" w:rsidR="00CF0E0D" w:rsidRPr="001D386E" w:rsidRDefault="00CF0E0D" w:rsidP="001603C7">
            <w:pPr>
              <w:pStyle w:val="TAH"/>
            </w:pPr>
            <w:r w:rsidRPr="001D386E">
              <w:t>Emission Limit in Frequency Range 5795-5815 (dBm/MHz EIRP)</w:t>
            </w:r>
          </w:p>
        </w:tc>
      </w:tr>
      <w:tr w:rsidR="00CF0E0D" w:rsidRPr="001D386E" w14:paraId="4E9A4DB0" w14:textId="77777777" w:rsidTr="001603C7">
        <w:tc>
          <w:tcPr>
            <w:tcW w:w="1458" w:type="dxa"/>
            <w:shd w:val="clear" w:color="auto" w:fill="auto"/>
          </w:tcPr>
          <w:p w14:paraId="309C4F09" w14:textId="77777777" w:rsidR="00CF0E0D" w:rsidRPr="001D386E" w:rsidRDefault="00CF0E0D" w:rsidP="001603C7">
            <w:pPr>
              <w:pStyle w:val="TAC"/>
            </w:pPr>
            <w:r w:rsidRPr="001D386E">
              <w:t>Condition 1</w:t>
            </w:r>
          </w:p>
        </w:tc>
        <w:tc>
          <w:tcPr>
            <w:tcW w:w="2970" w:type="dxa"/>
            <w:shd w:val="clear" w:color="auto" w:fill="auto"/>
          </w:tcPr>
          <w:p w14:paraId="7790C763" w14:textId="77777777" w:rsidR="00CF0E0D" w:rsidRPr="001D386E" w:rsidRDefault="00CF0E0D" w:rsidP="001603C7">
            <w:pPr>
              <w:pStyle w:val="TAC"/>
            </w:pPr>
            <w:r w:rsidRPr="001D386E">
              <w:t>10</w:t>
            </w:r>
          </w:p>
        </w:tc>
        <w:tc>
          <w:tcPr>
            <w:tcW w:w="5193" w:type="dxa"/>
            <w:shd w:val="clear" w:color="auto" w:fill="auto"/>
          </w:tcPr>
          <w:p w14:paraId="083E06DF" w14:textId="77777777" w:rsidR="00CF0E0D" w:rsidRPr="001D386E" w:rsidRDefault="00CF0E0D" w:rsidP="001603C7">
            <w:pPr>
              <w:pStyle w:val="TAC"/>
            </w:pPr>
            <w:r w:rsidRPr="001D386E">
              <w:t>-65</w:t>
            </w:r>
          </w:p>
        </w:tc>
      </w:tr>
      <w:tr w:rsidR="00CF0E0D" w:rsidRPr="001D386E" w14:paraId="514081A7" w14:textId="77777777" w:rsidTr="001603C7">
        <w:tc>
          <w:tcPr>
            <w:tcW w:w="1458" w:type="dxa"/>
            <w:shd w:val="clear" w:color="auto" w:fill="auto"/>
          </w:tcPr>
          <w:p w14:paraId="10A32704" w14:textId="77777777" w:rsidR="00CF0E0D" w:rsidRPr="001D386E" w:rsidRDefault="00CF0E0D" w:rsidP="001603C7">
            <w:pPr>
              <w:pStyle w:val="TAC"/>
            </w:pPr>
            <w:r w:rsidRPr="001D386E">
              <w:t>Condition 2</w:t>
            </w:r>
          </w:p>
        </w:tc>
        <w:tc>
          <w:tcPr>
            <w:tcW w:w="2970" w:type="dxa"/>
            <w:shd w:val="clear" w:color="auto" w:fill="auto"/>
          </w:tcPr>
          <w:p w14:paraId="5E1C8244" w14:textId="77777777" w:rsidR="00CF0E0D" w:rsidRPr="001D386E" w:rsidRDefault="00CF0E0D" w:rsidP="001603C7">
            <w:pPr>
              <w:pStyle w:val="TAC"/>
            </w:pPr>
            <w:r w:rsidRPr="001D386E">
              <w:t>10</w:t>
            </w:r>
          </w:p>
        </w:tc>
        <w:tc>
          <w:tcPr>
            <w:tcW w:w="5193" w:type="dxa"/>
            <w:shd w:val="clear" w:color="auto" w:fill="auto"/>
          </w:tcPr>
          <w:p w14:paraId="06BE654A" w14:textId="77777777" w:rsidR="00CF0E0D" w:rsidRPr="001D386E" w:rsidRDefault="00CF0E0D" w:rsidP="001603C7">
            <w:pPr>
              <w:pStyle w:val="TAC"/>
            </w:pPr>
            <w:r w:rsidRPr="001D386E">
              <w:t>-45</w:t>
            </w:r>
          </w:p>
        </w:tc>
      </w:tr>
    </w:tbl>
    <w:p w14:paraId="32BABF3B" w14:textId="77777777" w:rsidR="00CF0E0D" w:rsidRPr="001D386E" w:rsidRDefault="00CF0E0D" w:rsidP="00CF0E0D"/>
    <w:p w14:paraId="3EB1FE9D" w14:textId="77777777" w:rsidR="006E502B" w:rsidRDefault="006E502B" w:rsidP="00887D50">
      <w:pPr>
        <w:rPr>
          <w:rFonts w:ascii="Arial" w:hAnsi="Arial" w:cs="Arial"/>
          <w:color w:val="FF0000"/>
          <w:sz w:val="28"/>
          <w:szCs w:val="28"/>
        </w:rPr>
      </w:pPr>
    </w:p>
    <w:p w14:paraId="09A68151" w14:textId="3FDAFAB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32E46" w14:textId="77777777" w:rsidR="00974847" w:rsidRDefault="00974847">
      <w:r>
        <w:separator/>
      </w:r>
    </w:p>
  </w:endnote>
  <w:endnote w:type="continuationSeparator" w:id="0">
    <w:p w14:paraId="20DC8695" w14:textId="77777777" w:rsidR="00974847" w:rsidRDefault="00974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CC2F1" w14:textId="77777777" w:rsidR="00974847" w:rsidRDefault="00974847">
      <w:r>
        <w:separator/>
      </w:r>
    </w:p>
  </w:footnote>
  <w:footnote w:type="continuationSeparator" w:id="0">
    <w:p w14:paraId="4B4D7554" w14:textId="77777777" w:rsidR="00974847" w:rsidRDefault="00974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416100790">
    <w:abstractNumId w:val="42"/>
  </w:num>
  <w:num w:numId="2" w16cid:durableId="2078699237">
    <w:abstractNumId w:val="8"/>
  </w:num>
  <w:num w:numId="3" w16cid:durableId="1653368015">
    <w:abstractNumId w:val="33"/>
  </w:num>
  <w:num w:numId="4" w16cid:durableId="1899172662">
    <w:abstractNumId w:val="23"/>
  </w:num>
  <w:num w:numId="5" w16cid:durableId="111363003">
    <w:abstractNumId w:val="40"/>
  </w:num>
  <w:num w:numId="6" w16cid:durableId="708645566">
    <w:abstractNumId w:val="43"/>
  </w:num>
  <w:num w:numId="7" w16cid:durableId="876233072">
    <w:abstractNumId w:val="27"/>
  </w:num>
  <w:num w:numId="8" w16cid:durableId="1675110370">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44"/>
  </w:num>
  <w:num w:numId="10" w16cid:durableId="901716188">
    <w:abstractNumId w:val="20"/>
  </w:num>
  <w:num w:numId="11" w16cid:durableId="1243494114">
    <w:abstractNumId w:val="9"/>
  </w:num>
  <w:num w:numId="12" w16cid:durableId="529883154">
    <w:abstractNumId w:val="26"/>
  </w:num>
  <w:num w:numId="13" w16cid:durableId="1720666255">
    <w:abstractNumId w:val="31"/>
  </w:num>
  <w:num w:numId="14" w16cid:durableId="1879589424">
    <w:abstractNumId w:val="21"/>
  </w:num>
  <w:num w:numId="15" w16cid:durableId="157231235">
    <w:abstractNumId w:val="1"/>
  </w:num>
  <w:num w:numId="16" w16cid:durableId="1727029223">
    <w:abstractNumId w:val="39"/>
  </w:num>
  <w:num w:numId="17" w16cid:durableId="859053232">
    <w:abstractNumId w:val="38"/>
  </w:num>
  <w:num w:numId="18" w16cid:durableId="1016612641">
    <w:abstractNumId w:val="17"/>
  </w:num>
  <w:num w:numId="19" w16cid:durableId="122816478">
    <w:abstractNumId w:val="36"/>
  </w:num>
  <w:num w:numId="20" w16cid:durableId="18817631">
    <w:abstractNumId w:val="6"/>
  </w:num>
  <w:num w:numId="21" w16cid:durableId="1103182592">
    <w:abstractNumId w:val="10"/>
  </w:num>
  <w:num w:numId="22" w16cid:durableId="1056511971">
    <w:abstractNumId w:val="32"/>
  </w:num>
  <w:num w:numId="23" w16cid:durableId="214702075">
    <w:abstractNumId w:val="46"/>
  </w:num>
  <w:num w:numId="24" w16cid:durableId="588465848">
    <w:abstractNumId w:val="12"/>
  </w:num>
  <w:num w:numId="25" w16cid:durableId="1322346317">
    <w:abstractNumId w:val="34"/>
  </w:num>
  <w:num w:numId="26" w16cid:durableId="1252541624">
    <w:abstractNumId w:val="24"/>
  </w:num>
  <w:num w:numId="27" w16cid:durableId="2028289635">
    <w:abstractNumId w:val="18"/>
  </w:num>
  <w:num w:numId="28" w16cid:durableId="789709605">
    <w:abstractNumId w:val="5"/>
  </w:num>
  <w:num w:numId="29" w16cid:durableId="1530608343">
    <w:abstractNumId w:val="14"/>
  </w:num>
  <w:num w:numId="30" w16cid:durableId="2038190132">
    <w:abstractNumId w:val="35"/>
  </w:num>
  <w:num w:numId="31" w16cid:durableId="776484563">
    <w:abstractNumId w:val="19"/>
  </w:num>
  <w:num w:numId="32" w16cid:durableId="2011832489">
    <w:abstractNumId w:val="11"/>
  </w:num>
  <w:num w:numId="33" w16cid:durableId="701784326">
    <w:abstractNumId w:val="4"/>
  </w:num>
  <w:num w:numId="34" w16cid:durableId="1769811707">
    <w:abstractNumId w:val="25"/>
  </w:num>
  <w:num w:numId="35" w16cid:durableId="2089301553">
    <w:abstractNumId w:val="13"/>
  </w:num>
  <w:num w:numId="36" w16cid:durableId="869805815">
    <w:abstractNumId w:val="16"/>
  </w:num>
  <w:num w:numId="37" w16cid:durableId="2102676877">
    <w:abstractNumId w:val="0"/>
  </w:num>
  <w:num w:numId="38" w16cid:durableId="1690178718">
    <w:abstractNumId w:val="41"/>
  </w:num>
  <w:num w:numId="39" w16cid:durableId="732507258">
    <w:abstractNumId w:val="29"/>
  </w:num>
  <w:num w:numId="40" w16cid:durableId="2091735895">
    <w:abstractNumId w:val="7"/>
  </w:num>
  <w:num w:numId="41" w16cid:durableId="1498418281">
    <w:abstractNumId w:val="30"/>
  </w:num>
  <w:num w:numId="42" w16cid:durableId="929657781">
    <w:abstractNumId w:val="28"/>
  </w:num>
  <w:num w:numId="43" w16cid:durableId="677805284">
    <w:abstractNumId w:val="45"/>
  </w:num>
  <w:num w:numId="44" w16cid:durableId="2032760787">
    <w:abstractNumId w:val="37"/>
  </w:num>
  <w:num w:numId="45" w16cid:durableId="531577514">
    <w:abstractNumId w:val="15"/>
  </w:num>
  <w:num w:numId="46" w16cid:durableId="1558586627">
    <w:abstractNumId w:val="22"/>
  </w:num>
  <w:num w:numId="47" w16cid:durableId="40568457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1278"/>
    <w:rsid w:val="00036796"/>
    <w:rsid w:val="00040FDB"/>
    <w:rsid w:val="00044A58"/>
    <w:rsid w:val="00045F41"/>
    <w:rsid w:val="00050DC3"/>
    <w:rsid w:val="0005172E"/>
    <w:rsid w:val="00052AA4"/>
    <w:rsid w:val="00057141"/>
    <w:rsid w:val="00057F1C"/>
    <w:rsid w:val="000653FC"/>
    <w:rsid w:val="00071D91"/>
    <w:rsid w:val="00071F97"/>
    <w:rsid w:val="00072BF8"/>
    <w:rsid w:val="00081E43"/>
    <w:rsid w:val="000858E2"/>
    <w:rsid w:val="00091194"/>
    <w:rsid w:val="000919F6"/>
    <w:rsid w:val="000A6394"/>
    <w:rsid w:val="000B105F"/>
    <w:rsid w:val="000B3059"/>
    <w:rsid w:val="000B4D90"/>
    <w:rsid w:val="000B7FED"/>
    <w:rsid w:val="000C038A"/>
    <w:rsid w:val="000C03E9"/>
    <w:rsid w:val="000C0DE1"/>
    <w:rsid w:val="000C0DE5"/>
    <w:rsid w:val="000C3CE0"/>
    <w:rsid w:val="000C4B82"/>
    <w:rsid w:val="000C5373"/>
    <w:rsid w:val="000C5754"/>
    <w:rsid w:val="000C6598"/>
    <w:rsid w:val="000D32F9"/>
    <w:rsid w:val="000D3B15"/>
    <w:rsid w:val="000D44B3"/>
    <w:rsid w:val="000D6112"/>
    <w:rsid w:val="000E4CAC"/>
    <w:rsid w:val="000E6B5A"/>
    <w:rsid w:val="00115CB7"/>
    <w:rsid w:val="00126104"/>
    <w:rsid w:val="00126A50"/>
    <w:rsid w:val="001340DA"/>
    <w:rsid w:val="0013680E"/>
    <w:rsid w:val="0014309E"/>
    <w:rsid w:val="001437C3"/>
    <w:rsid w:val="00145D43"/>
    <w:rsid w:val="00146EC4"/>
    <w:rsid w:val="00147788"/>
    <w:rsid w:val="00150EF4"/>
    <w:rsid w:val="00171ED3"/>
    <w:rsid w:val="0017770A"/>
    <w:rsid w:val="001822A5"/>
    <w:rsid w:val="001823F6"/>
    <w:rsid w:val="001824FB"/>
    <w:rsid w:val="0018697F"/>
    <w:rsid w:val="0019112F"/>
    <w:rsid w:val="00192C46"/>
    <w:rsid w:val="001935AC"/>
    <w:rsid w:val="001A08B3"/>
    <w:rsid w:val="001A51B5"/>
    <w:rsid w:val="001A6A51"/>
    <w:rsid w:val="001A6CD9"/>
    <w:rsid w:val="001A7B60"/>
    <w:rsid w:val="001B52F0"/>
    <w:rsid w:val="001B5A64"/>
    <w:rsid w:val="001B7A65"/>
    <w:rsid w:val="001C1B12"/>
    <w:rsid w:val="001C4FCE"/>
    <w:rsid w:val="001C6F78"/>
    <w:rsid w:val="001D1E94"/>
    <w:rsid w:val="001D6603"/>
    <w:rsid w:val="001E41F3"/>
    <w:rsid w:val="001F3654"/>
    <w:rsid w:val="001F3C42"/>
    <w:rsid w:val="001F66D3"/>
    <w:rsid w:val="00206EA6"/>
    <w:rsid w:val="00210585"/>
    <w:rsid w:val="00210C92"/>
    <w:rsid w:val="0024232B"/>
    <w:rsid w:val="002435BB"/>
    <w:rsid w:val="002471D7"/>
    <w:rsid w:val="00250129"/>
    <w:rsid w:val="0026004D"/>
    <w:rsid w:val="00261A93"/>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E472E"/>
    <w:rsid w:val="002E77A5"/>
    <w:rsid w:val="003024FA"/>
    <w:rsid w:val="00303997"/>
    <w:rsid w:val="0030461B"/>
    <w:rsid w:val="00305409"/>
    <w:rsid w:val="003063BD"/>
    <w:rsid w:val="00314BCA"/>
    <w:rsid w:val="0032027F"/>
    <w:rsid w:val="00331DF0"/>
    <w:rsid w:val="003416EE"/>
    <w:rsid w:val="0034240D"/>
    <w:rsid w:val="00343431"/>
    <w:rsid w:val="003450F6"/>
    <w:rsid w:val="00356219"/>
    <w:rsid w:val="00357B93"/>
    <w:rsid w:val="003609EF"/>
    <w:rsid w:val="003619B2"/>
    <w:rsid w:val="0036231A"/>
    <w:rsid w:val="00362D3F"/>
    <w:rsid w:val="00374DD4"/>
    <w:rsid w:val="00376330"/>
    <w:rsid w:val="00382EBC"/>
    <w:rsid w:val="003A6E14"/>
    <w:rsid w:val="003C0009"/>
    <w:rsid w:val="003C2EE7"/>
    <w:rsid w:val="003C2F47"/>
    <w:rsid w:val="003C37BA"/>
    <w:rsid w:val="003D2B72"/>
    <w:rsid w:val="003D3073"/>
    <w:rsid w:val="003D3FCC"/>
    <w:rsid w:val="003E1A36"/>
    <w:rsid w:val="003F46A6"/>
    <w:rsid w:val="00410371"/>
    <w:rsid w:val="0041466A"/>
    <w:rsid w:val="0042177B"/>
    <w:rsid w:val="00421973"/>
    <w:rsid w:val="004242F1"/>
    <w:rsid w:val="004575B7"/>
    <w:rsid w:val="00463407"/>
    <w:rsid w:val="004651E7"/>
    <w:rsid w:val="00465C44"/>
    <w:rsid w:val="00481936"/>
    <w:rsid w:val="00481B1C"/>
    <w:rsid w:val="00487CFD"/>
    <w:rsid w:val="00495B61"/>
    <w:rsid w:val="004B6F49"/>
    <w:rsid w:val="004B75B7"/>
    <w:rsid w:val="004C25CB"/>
    <w:rsid w:val="004C3ECA"/>
    <w:rsid w:val="004D1870"/>
    <w:rsid w:val="004E1BCA"/>
    <w:rsid w:val="004E3968"/>
    <w:rsid w:val="00500F66"/>
    <w:rsid w:val="00504B85"/>
    <w:rsid w:val="005075CD"/>
    <w:rsid w:val="0051580D"/>
    <w:rsid w:val="0051778F"/>
    <w:rsid w:val="005229EC"/>
    <w:rsid w:val="00530D76"/>
    <w:rsid w:val="00533E8B"/>
    <w:rsid w:val="005347EC"/>
    <w:rsid w:val="00535EA5"/>
    <w:rsid w:val="00536DE9"/>
    <w:rsid w:val="00537513"/>
    <w:rsid w:val="0054285B"/>
    <w:rsid w:val="00545BA0"/>
    <w:rsid w:val="00547111"/>
    <w:rsid w:val="00553364"/>
    <w:rsid w:val="00564B54"/>
    <w:rsid w:val="00575367"/>
    <w:rsid w:val="00581861"/>
    <w:rsid w:val="00587804"/>
    <w:rsid w:val="00592D74"/>
    <w:rsid w:val="00594A92"/>
    <w:rsid w:val="00597147"/>
    <w:rsid w:val="005A0B22"/>
    <w:rsid w:val="005A796D"/>
    <w:rsid w:val="005C3D5B"/>
    <w:rsid w:val="005C4D3C"/>
    <w:rsid w:val="005C53B6"/>
    <w:rsid w:val="005D7C4E"/>
    <w:rsid w:val="005E2C44"/>
    <w:rsid w:val="005E53B0"/>
    <w:rsid w:val="005E7065"/>
    <w:rsid w:val="005E7E84"/>
    <w:rsid w:val="00600EE4"/>
    <w:rsid w:val="00602946"/>
    <w:rsid w:val="0060487A"/>
    <w:rsid w:val="00606515"/>
    <w:rsid w:val="006074FD"/>
    <w:rsid w:val="00612308"/>
    <w:rsid w:val="00614B10"/>
    <w:rsid w:val="006155D1"/>
    <w:rsid w:val="00621188"/>
    <w:rsid w:val="006257ED"/>
    <w:rsid w:val="00631E32"/>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3109"/>
    <w:rsid w:val="006D520B"/>
    <w:rsid w:val="006E1F01"/>
    <w:rsid w:val="006E21FB"/>
    <w:rsid w:val="006E281C"/>
    <w:rsid w:val="006E502B"/>
    <w:rsid w:val="006E56D4"/>
    <w:rsid w:val="00702DCB"/>
    <w:rsid w:val="00704695"/>
    <w:rsid w:val="00705913"/>
    <w:rsid w:val="00710A1C"/>
    <w:rsid w:val="00711D38"/>
    <w:rsid w:val="00714C7B"/>
    <w:rsid w:val="00714DCA"/>
    <w:rsid w:val="007159CB"/>
    <w:rsid w:val="00715B79"/>
    <w:rsid w:val="007176FF"/>
    <w:rsid w:val="00724EB6"/>
    <w:rsid w:val="00730DA7"/>
    <w:rsid w:val="00734C8D"/>
    <w:rsid w:val="00741211"/>
    <w:rsid w:val="00746808"/>
    <w:rsid w:val="00747229"/>
    <w:rsid w:val="007478EA"/>
    <w:rsid w:val="007502CB"/>
    <w:rsid w:val="00754500"/>
    <w:rsid w:val="007553FF"/>
    <w:rsid w:val="00757040"/>
    <w:rsid w:val="00764F6F"/>
    <w:rsid w:val="00777AB0"/>
    <w:rsid w:val="007870CF"/>
    <w:rsid w:val="00792342"/>
    <w:rsid w:val="007977A8"/>
    <w:rsid w:val="007A17E5"/>
    <w:rsid w:val="007A69CB"/>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16A2"/>
    <w:rsid w:val="00812A49"/>
    <w:rsid w:val="00814F62"/>
    <w:rsid w:val="00815B55"/>
    <w:rsid w:val="008249F0"/>
    <w:rsid w:val="00824DE9"/>
    <w:rsid w:val="008279FA"/>
    <w:rsid w:val="008374F4"/>
    <w:rsid w:val="00837D7A"/>
    <w:rsid w:val="00842AB6"/>
    <w:rsid w:val="00844A3A"/>
    <w:rsid w:val="0085243D"/>
    <w:rsid w:val="008626E7"/>
    <w:rsid w:val="00870EE7"/>
    <w:rsid w:val="0087662F"/>
    <w:rsid w:val="008863B9"/>
    <w:rsid w:val="00887D50"/>
    <w:rsid w:val="0089509B"/>
    <w:rsid w:val="00896FCE"/>
    <w:rsid w:val="00897F8B"/>
    <w:rsid w:val="008A3D3D"/>
    <w:rsid w:val="008A45A6"/>
    <w:rsid w:val="008A64D3"/>
    <w:rsid w:val="008C695E"/>
    <w:rsid w:val="008D0934"/>
    <w:rsid w:val="008D1DFF"/>
    <w:rsid w:val="008D28BF"/>
    <w:rsid w:val="008D3608"/>
    <w:rsid w:val="008D5152"/>
    <w:rsid w:val="008D5591"/>
    <w:rsid w:val="008D5D40"/>
    <w:rsid w:val="008E444D"/>
    <w:rsid w:val="008E5833"/>
    <w:rsid w:val="008E731A"/>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90B"/>
    <w:rsid w:val="00974847"/>
    <w:rsid w:val="009777D9"/>
    <w:rsid w:val="00981498"/>
    <w:rsid w:val="00991B88"/>
    <w:rsid w:val="00993B58"/>
    <w:rsid w:val="00995F57"/>
    <w:rsid w:val="00997768"/>
    <w:rsid w:val="009A10F2"/>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4801"/>
    <w:rsid w:val="00A067F3"/>
    <w:rsid w:val="00A07EB4"/>
    <w:rsid w:val="00A07FD0"/>
    <w:rsid w:val="00A152EF"/>
    <w:rsid w:val="00A22E11"/>
    <w:rsid w:val="00A246B6"/>
    <w:rsid w:val="00A26A41"/>
    <w:rsid w:val="00A35BC9"/>
    <w:rsid w:val="00A47044"/>
    <w:rsid w:val="00A47E70"/>
    <w:rsid w:val="00A5041D"/>
    <w:rsid w:val="00A50CF0"/>
    <w:rsid w:val="00A574B8"/>
    <w:rsid w:val="00A64A13"/>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24CE"/>
    <w:rsid w:val="00A94AB9"/>
    <w:rsid w:val="00AA2CBC"/>
    <w:rsid w:val="00AA53F7"/>
    <w:rsid w:val="00AA63AB"/>
    <w:rsid w:val="00AB2330"/>
    <w:rsid w:val="00AC2D8F"/>
    <w:rsid w:val="00AC5820"/>
    <w:rsid w:val="00AD0D1A"/>
    <w:rsid w:val="00AD1CD8"/>
    <w:rsid w:val="00AE719A"/>
    <w:rsid w:val="00AF5A50"/>
    <w:rsid w:val="00B1028B"/>
    <w:rsid w:val="00B23A7E"/>
    <w:rsid w:val="00B24BF2"/>
    <w:rsid w:val="00B258BB"/>
    <w:rsid w:val="00B3604F"/>
    <w:rsid w:val="00B37C00"/>
    <w:rsid w:val="00B532BA"/>
    <w:rsid w:val="00B62328"/>
    <w:rsid w:val="00B62AD3"/>
    <w:rsid w:val="00B67B97"/>
    <w:rsid w:val="00B73AA2"/>
    <w:rsid w:val="00B73DDA"/>
    <w:rsid w:val="00B864E6"/>
    <w:rsid w:val="00B934EC"/>
    <w:rsid w:val="00B968C8"/>
    <w:rsid w:val="00B97916"/>
    <w:rsid w:val="00BA3EC5"/>
    <w:rsid w:val="00BA51D9"/>
    <w:rsid w:val="00BB5DFC"/>
    <w:rsid w:val="00BC464D"/>
    <w:rsid w:val="00BD279D"/>
    <w:rsid w:val="00BD6BB8"/>
    <w:rsid w:val="00BE3787"/>
    <w:rsid w:val="00C01EFF"/>
    <w:rsid w:val="00C027B0"/>
    <w:rsid w:val="00C12B5C"/>
    <w:rsid w:val="00C21173"/>
    <w:rsid w:val="00C21A37"/>
    <w:rsid w:val="00C246E9"/>
    <w:rsid w:val="00C25C6D"/>
    <w:rsid w:val="00C5503B"/>
    <w:rsid w:val="00C66BA2"/>
    <w:rsid w:val="00C726ED"/>
    <w:rsid w:val="00C72835"/>
    <w:rsid w:val="00C856C3"/>
    <w:rsid w:val="00C9066E"/>
    <w:rsid w:val="00C95985"/>
    <w:rsid w:val="00CB1DBB"/>
    <w:rsid w:val="00CC5026"/>
    <w:rsid w:val="00CC68D0"/>
    <w:rsid w:val="00CD3B73"/>
    <w:rsid w:val="00CE57C0"/>
    <w:rsid w:val="00CF0E0D"/>
    <w:rsid w:val="00CF665C"/>
    <w:rsid w:val="00D000CA"/>
    <w:rsid w:val="00D0315F"/>
    <w:rsid w:val="00D03F9A"/>
    <w:rsid w:val="00D06D51"/>
    <w:rsid w:val="00D1246F"/>
    <w:rsid w:val="00D1316C"/>
    <w:rsid w:val="00D24991"/>
    <w:rsid w:val="00D256CA"/>
    <w:rsid w:val="00D313B7"/>
    <w:rsid w:val="00D42AA4"/>
    <w:rsid w:val="00D50255"/>
    <w:rsid w:val="00D55E79"/>
    <w:rsid w:val="00D56BE1"/>
    <w:rsid w:val="00D60853"/>
    <w:rsid w:val="00D66520"/>
    <w:rsid w:val="00D67F02"/>
    <w:rsid w:val="00D753A3"/>
    <w:rsid w:val="00D802D5"/>
    <w:rsid w:val="00D81DF8"/>
    <w:rsid w:val="00D86E1C"/>
    <w:rsid w:val="00DA0FDD"/>
    <w:rsid w:val="00DB2319"/>
    <w:rsid w:val="00DB5157"/>
    <w:rsid w:val="00DC3B3B"/>
    <w:rsid w:val="00DE34CF"/>
    <w:rsid w:val="00DE575A"/>
    <w:rsid w:val="00DE6437"/>
    <w:rsid w:val="00DE78B9"/>
    <w:rsid w:val="00DF665B"/>
    <w:rsid w:val="00E00008"/>
    <w:rsid w:val="00E13343"/>
    <w:rsid w:val="00E134F3"/>
    <w:rsid w:val="00E13F3D"/>
    <w:rsid w:val="00E15150"/>
    <w:rsid w:val="00E17AAF"/>
    <w:rsid w:val="00E247AB"/>
    <w:rsid w:val="00E27550"/>
    <w:rsid w:val="00E309A8"/>
    <w:rsid w:val="00E31EF1"/>
    <w:rsid w:val="00E34898"/>
    <w:rsid w:val="00E45CAD"/>
    <w:rsid w:val="00E464AC"/>
    <w:rsid w:val="00E5634C"/>
    <w:rsid w:val="00E60693"/>
    <w:rsid w:val="00E61C5D"/>
    <w:rsid w:val="00E65D54"/>
    <w:rsid w:val="00E75C01"/>
    <w:rsid w:val="00E806E5"/>
    <w:rsid w:val="00E96B74"/>
    <w:rsid w:val="00EA79FE"/>
    <w:rsid w:val="00EB09B7"/>
    <w:rsid w:val="00EB150A"/>
    <w:rsid w:val="00EC4133"/>
    <w:rsid w:val="00ED1BA4"/>
    <w:rsid w:val="00ED47D3"/>
    <w:rsid w:val="00ED674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4982"/>
    <w:rsid w:val="00F45006"/>
    <w:rsid w:val="00F479CA"/>
    <w:rsid w:val="00F57914"/>
    <w:rsid w:val="00F64344"/>
    <w:rsid w:val="00F73EB2"/>
    <w:rsid w:val="00F75822"/>
    <w:rsid w:val="00F818CF"/>
    <w:rsid w:val="00F9431D"/>
    <w:rsid w:val="00F946E6"/>
    <w:rsid w:val="00FA266C"/>
    <w:rsid w:val="00FA7EF0"/>
    <w:rsid w:val="00FB1210"/>
    <w:rsid w:val="00FB6386"/>
    <w:rsid w:val="00FC3AC3"/>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H3 Char3"/>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5 Char5,Heading5 Char4,Head5 Char4,H5 Char4,M5 Char4,5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T1 Char4,Header 6 Char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uiPriority w:val="39"/>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uiPriority w:val="39"/>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0">
    <w:name w:val="tah0"/>
    <w:basedOn w:val="Normal"/>
    <w:rsid w:val="00CF0E0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CF0E0D"/>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933054269">
      <w:bodyDiv w:val="1"/>
      <w:marLeft w:val="0"/>
      <w:marRight w:val="0"/>
      <w:marTop w:val="0"/>
      <w:marBottom w:val="0"/>
      <w:divBdr>
        <w:top w:val="none" w:sz="0" w:space="0" w:color="auto"/>
        <w:left w:val="none" w:sz="0" w:space="0" w:color="auto"/>
        <w:bottom w:val="none" w:sz="0" w:space="0" w:color="auto"/>
        <w:right w:val="none" w:sz="0" w:space="0" w:color="auto"/>
      </w:divBdr>
    </w:div>
    <w:div w:id="1171287574">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70748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550</TotalTime>
  <Pages>12</Pages>
  <Words>3960</Words>
  <Characters>22576</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243</cp:revision>
  <cp:lastPrinted>1900-01-01T08:00:00Z</cp:lastPrinted>
  <dcterms:created xsi:type="dcterms:W3CDTF">2021-01-06T04:13:00Z</dcterms:created>
  <dcterms:modified xsi:type="dcterms:W3CDTF">2022-05-17T08:17:00Z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